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17A7E" w14:textId="219AE188" w:rsidR="00E50BDA" w:rsidRDefault="00E50BDA" w:rsidP="00E50BDA">
      <w:pPr>
        <w:pStyle w:val="CRCoverPage"/>
        <w:tabs>
          <w:tab w:val="right" w:pos="9639"/>
        </w:tabs>
        <w:spacing w:after="0"/>
        <w:rPr>
          <w:b/>
          <w:i/>
          <w:noProof/>
          <w:sz w:val="28"/>
        </w:rPr>
      </w:pPr>
      <w:bookmarkStart w:id="0" w:name="_Toc58920860"/>
      <w:r>
        <w:rPr>
          <w:rFonts w:cs="Arial"/>
          <w:b/>
          <w:noProof/>
          <w:sz w:val="24"/>
        </w:rPr>
        <w:t>SA WG2 Meeting #143e</w:t>
      </w:r>
      <w:r>
        <w:rPr>
          <w:b/>
          <w:i/>
          <w:noProof/>
          <w:sz w:val="28"/>
        </w:rPr>
        <w:tab/>
      </w:r>
      <w:r>
        <w:rPr>
          <w:rFonts w:cs="Arial"/>
          <w:b/>
          <w:noProof/>
          <w:sz w:val="24"/>
        </w:rPr>
        <w:t>S2-210</w:t>
      </w:r>
      <w:r w:rsidR="006674E1">
        <w:rPr>
          <w:rFonts w:cs="Arial"/>
          <w:b/>
          <w:noProof/>
          <w:sz w:val="24"/>
        </w:rPr>
        <w:t>0768</w:t>
      </w:r>
    </w:p>
    <w:p w14:paraId="086523CC" w14:textId="77777777" w:rsidR="00E50BDA" w:rsidRDefault="00E50BDA" w:rsidP="00E50BDA">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BDA" w14:paraId="42C975A7" w14:textId="77777777" w:rsidTr="00F03143">
        <w:tc>
          <w:tcPr>
            <w:tcW w:w="9641" w:type="dxa"/>
            <w:gridSpan w:val="9"/>
            <w:tcBorders>
              <w:top w:val="single" w:sz="4" w:space="0" w:color="auto"/>
              <w:left w:val="single" w:sz="4" w:space="0" w:color="auto"/>
              <w:right w:val="single" w:sz="4" w:space="0" w:color="auto"/>
            </w:tcBorders>
          </w:tcPr>
          <w:p w14:paraId="2B1AEB81" w14:textId="77777777" w:rsidR="00E50BDA" w:rsidRDefault="00E50BDA" w:rsidP="00F03143">
            <w:pPr>
              <w:pStyle w:val="CRCoverPage"/>
              <w:spacing w:after="0"/>
              <w:jc w:val="right"/>
              <w:rPr>
                <w:i/>
                <w:noProof/>
              </w:rPr>
            </w:pPr>
            <w:r>
              <w:rPr>
                <w:i/>
                <w:noProof/>
                <w:sz w:val="14"/>
              </w:rPr>
              <w:t>CR-Form-v12.1</w:t>
            </w:r>
          </w:p>
        </w:tc>
      </w:tr>
      <w:tr w:rsidR="00E50BDA" w14:paraId="0AB3EC4D" w14:textId="77777777" w:rsidTr="00F03143">
        <w:tc>
          <w:tcPr>
            <w:tcW w:w="9641" w:type="dxa"/>
            <w:gridSpan w:val="9"/>
            <w:tcBorders>
              <w:left w:val="single" w:sz="4" w:space="0" w:color="auto"/>
              <w:right w:val="single" w:sz="4" w:space="0" w:color="auto"/>
            </w:tcBorders>
          </w:tcPr>
          <w:p w14:paraId="45B34D93" w14:textId="77777777" w:rsidR="00E50BDA" w:rsidRDefault="00E50BDA" w:rsidP="00F03143">
            <w:pPr>
              <w:pStyle w:val="CRCoverPage"/>
              <w:spacing w:after="0"/>
              <w:jc w:val="center"/>
              <w:rPr>
                <w:noProof/>
              </w:rPr>
            </w:pPr>
            <w:r>
              <w:rPr>
                <w:b/>
                <w:noProof/>
                <w:sz w:val="32"/>
              </w:rPr>
              <w:t>CHANGE REQUEST</w:t>
            </w:r>
          </w:p>
        </w:tc>
      </w:tr>
      <w:tr w:rsidR="00E50BDA" w14:paraId="5FB65D34" w14:textId="77777777" w:rsidTr="00F03143">
        <w:tc>
          <w:tcPr>
            <w:tcW w:w="9641" w:type="dxa"/>
            <w:gridSpan w:val="9"/>
            <w:tcBorders>
              <w:left w:val="single" w:sz="4" w:space="0" w:color="auto"/>
              <w:right w:val="single" w:sz="4" w:space="0" w:color="auto"/>
            </w:tcBorders>
          </w:tcPr>
          <w:p w14:paraId="337D0F07" w14:textId="77777777" w:rsidR="00E50BDA" w:rsidRDefault="00E50BDA" w:rsidP="00F03143">
            <w:pPr>
              <w:pStyle w:val="CRCoverPage"/>
              <w:spacing w:after="0"/>
              <w:rPr>
                <w:noProof/>
                <w:sz w:val="8"/>
                <w:szCs w:val="8"/>
              </w:rPr>
            </w:pPr>
          </w:p>
        </w:tc>
      </w:tr>
      <w:tr w:rsidR="00E50BDA" w14:paraId="2098F493" w14:textId="77777777" w:rsidTr="00F03143">
        <w:tc>
          <w:tcPr>
            <w:tcW w:w="142" w:type="dxa"/>
            <w:tcBorders>
              <w:left w:val="single" w:sz="4" w:space="0" w:color="auto"/>
            </w:tcBorders>
          </w:tcPr>
          <w:p w14:paraId="72226FAD" w14:textId="77777777" w:rsidR="00E50BDA" w:rsidRDefault="00E50BDA" w:rsidP="00F03143">
            <w:pPr>
              <w:pStyle w:val="CRCoverPage"/>
              <w:spacing w:after="0"/>
              <w:jc w:val="right"/>
              <w:rPr>
                <w:noProof/>
              </w:rPr>
            </w:pPr>
          </w:p>
        </w:tc>
        <w:tc>
          <w:tcPr>
            <w:tcW w:w="1559" w:type="dxa"/>
            <w:shd w:val="pct30" w:color="FFFF00" w:fill="auto"/>
          </w:tcPr>
          <w:p w14:paraId="2E232D3F" w14:textId="0C5E82F0" w:rsidR="00E50BDA" w:rsidRPr="00410371" w:rsidRDefault="00E50BDA" w:rsidP="00F03143">
            <w:pPr>
              <w:pStyle w:val="CRCoverPage"/>
              <w:spacing w:after="0"/>
              <w:jc w:val="right"/>
              <w:rPr>
                <w:b/>
                <w:noProof/>
                <w:sz w:val="28"/>
              </w:rPr>
            </w:pPr>
            <w:r>
              <w:rPr>
                <w:b/>
                <w:noProof/>
                <w:sz w:val="28"/>
              </w:rPr>
              <w:t>23.288</w:t>
            </w:r>
          </w:p>
        </w:tc>
        <w:tc>
          <w:tcPr>
            <w:tcW w:w="709" w:type="dxa"/>
          </w:tcPr>
          <w:p w14:paraId="168B84DC" w14:textId="77777777" w:rsidR="00E50BDA" w:rsidRDefault="00E50BDA" w:rsidP="00F03143">
            <w:pPr>
              <w:pStyle w:val="CRCoverPage"/>
              <w:spacing w:after="0"/>
              <w:jc w:val="center"/>
              <w:rPr>
                <w:noProof/>
              </w:rPr>
            </w:pPr>
            <w:r>
              <w:rPr>
                <w:b/>
                <w:noProof/>
                <w:sz w:val="28"/>
              </w:rPr>
              <w:t>CR</w:t>
            </w:r>
          </w:p>
        </w:tc>
        <w:tc>
          <w:tcPr>
            <w:tcW w:w="1276" w:type="dxa"/>
            <w:shd w:val="pct30" w:color="FFFF00" w:fill="auto"/>
          </w:tcPr>
          <w:p w14:paraId="01749D87" w14:textId="2380D830" w:rsidR="00E50BDA" w:rsidRPr="00410371" w:rsidRDefault="006674E1" w:rsidP="00F03143">
            <w:pPr>
              <w:pStyle w:val="CRCoverPage"/>
              <w:spacing w:after="0"/>
              <w:rPr>
                <w:noProof/>
              </w:rPr>
            </w:pPr>
            <w:r w:rsidRPr="006674E1">
              <w:rPr>
                <w:b/>
                <w:noProof/>
                <w:sz w:val="28"/>
              </w:rPr>
              <w:t>0240</w:t>
            </w:r>
          </w:p>
        </w:tc>
        <w:tc>
          <w:tcPr>
            <w:tcW w:w="709" w:type="dxa"/>
          </w:tcPr>
          <w:p w14:paraId="71CC00F5" w14:textId="77777777" w:rsidR="00E50BDA" w:rsidRDefault="00E50BDA" w:rsidP="00F03143">
            <w:pPr>
              <w:pStyle w:val="CRCoverPage"/>
              <w:tabs>
                <w:tab w:val="right" w:pos="625"/>
              </w:tabs>
              <w:spacing w:after="0"/>
              <w:jc w:val="center"/>
              <w:rPr>
                <w:noProof/>
              </w:rPr>
            </w:pPr>
            <w:r>
              <w:rPr>
                <w:b/>
                <w:bCs/>
                <w:noProof/>
                <w:sz w:val="28"/>
              </w:rPr>
              <w:t>rev</w:t>
            </w:r>
          </w:p>
        </w:tc>
        <w:tc>
          <w:tcPr>
            <w:tcW w:w="992" w:type="dxa"/>
            <w:shd w:val="pct30" w:color="FFFF00" w:fill="auto"/>
          </w:tcPr>
          <w:p w14:paraId="3A4DAAB2" w14:textId="77777777" w:rsidR="00E50BDA" w:rsidRPr="00410371" w:rsidRDefault="00E50BDA" w:rsidP="00F03143">
            <w:pPr>
              <w:pStyle w:val="CRCoverPage"/>
              <w:spacing w:after="0"/>
              <w:jc w:val="center"/>
              <w:rPr>
                <w:b/>
                <w:noProof/>
              </w:rPr>
            </w:pPr>
            <w:r>
              <w:rPr>
                <w:b/>
                <w:noProof/>
                <w:sz w:val="28"/>
              </w:rPr>
              <w:t>-</w:t>
            </w:r>
          </w:p>
        </w:tc>
        <w:tc>
          <w:tcPr>
            <w:tcW w:w="2410" w:type="dxa"/>
          </w:tcPr>
          <w:p w14:paraId="509A3F10" w14:textId="77777777" w:rsidR="00E50BDA" w:rsidRDefault="00E50BDA" w:rsidP="00F031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721ED4" w14:textId="2EA2E66A" w:rsidR="00E50BDA" w:rsidRPr="00410371" w:rsidRDefault="00E50BDA" w:rsidP="00F03143">
            <w:pPr>
              <w:pStyle w:val="CRCoverPage"/>
              <w:spacing w:after="0"/>
              <w:jc w:val="center"/>
              <w:rPr>
                <w:noProof/>
                <w:sz w:val="28"/>
              </w:rPr>
            </w:pPr>
            <w:r>
              <w:rPr>
                <w:b/>
                <w:noProof/>
                <w:sz w:val="28"/>
              </w:rPr>
              <w:t>16.6.0</w:t>
            </w:r>
          </w:p>
        </w:tc>
        <w:tc>
          <w:tcPr>
            <w:tcW w:w="143" w:type="dxa"/>
            <w:tcBorders>
              <w:right w:val="single" w:sz="4" w:space="0" w:color="auto"/>
            </w:tcBorders>
          </w:tcPr>
          <w:p w14:paraId="5D1598EF" w14:textId="77777777" w:rsidR="00E50BDA" w:rsidRDefault="00E50BDA" w:rsidP="00F03143">
            <w:pPr>
              <w:pStyle w:val="CRCoverPage"/>
              <w:spacing w:after="0"/>
              <w:rPr>
                <w:noProof/>
              </w:rPr>
            </w:pPr>
          </w:p>
        </w:tc>
      </w:tr>
      <w:tr w:rsidR="00E50BDA" w14:paraId="2FC8E238" w14:textId="77777777" w:rsidTr="00F03143">
        <w:tc>
          <w:tcPr>
            <w:tcW w:w="9641" w:type="dxa"/>
            <w:gridSpan w:val="9"/>
            <w:tcBorders>
              <w:left w:val="single" w:sz="4" w:space="0" w:color="auto"/>
              <w:right w:val="single" w:sz="4" w:space="0" w:color="auto"/>
            </w:tcBorders>
          </w:tcPr>
          <w:p w14:paraId="26EB6686" w14:textId="77777777" w:rsidR="00E50BDA" w:rsidRDefault="00E50BDA" w:rsidP="00F03143">
            <w:pPr>
              <w:pStyle w:val="CRCoverPage"/>
              <w:spacing w:after="0"/>
              <w:rPr>
                <w:noProof/>
              </w:rPr>
            </w:pPr>
          </w:p>
        </w:tc>
      </w:tr>
      <w:tr w:rsidR="00E50BDA" w14:paraId="0AC0D2AE" w14:textId="77777777" w:rsidTr="00F03143">
        <w:tc>
          <w:tcPr>
            <w:tcW w:w="9641" w:type="dxa"/>
            <w:gridSpan w:val="9"/>
            <w:tcBorders>
              <w:top w:val="single" w:sz="4" w:space="0" w:color="auto"/>
            </w:tcBorders>
          </w:tcPr>
          <w:p w14:paraId="489B5962" w14:textId="77777777" w:rsidR="00E50BDA" w:rsidRPr="00F25D98" w:rsidRDefault="00E50BDA" w:rsidP="00F0314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50BDA" w14:paraId="359CAFC3" w14:textId="77777777" w:rsidTr="00F03143">
        <w:tc>
          <w:tcPr>
            <w:tcW w:w="9641" w:type="dxa"/>
            <w:gridSpan w:val="9"/>
          </w:tcPr>
          <w:p w14:paraId="225F1B07" w14:textId="77777777" w:rsidR="00E50BDA" w:rsidRDefault="00E50BDA" w:rsidP="00F03143">
            <w:pPr>
              <w:pStyle w:val="CRCoverPage"/>
              <w:spacing w:after="0"/>
              <w:rPr>
                <w:noProof/>
                <w:sz w:val="8"/>
                <w:szCs w:val="8"/>
              </w:rPr>
            </w:pPr>
          </w:p>
        </w:tc>
      </w:tr>
    </w:tbl>
    <w:p w14:paraId="570FABF9" w14:textId="77777777" w:rsidR="00E50BDA" w:rsidRDefault="00E50BDA" w:rsidP="00E50B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BDA" w14:paraId="2C56E308" w14:textId="77777777" w:rsidTr="00F03143">
        <w:tc>
          <w:tcPr>
            <w:tcW w:w="2835" w:type="dxa"/>
          </w:tcPr>
          <w:p w14:paraId="0F454B06" w14:textId="77777777" w:rsidR="00E50BDA" w:rsidRDefault="00E50BDA" w:rsidP="00F03143">
            <w:pPr>
              <w:pStyle w:val="CRCoverPage"/>
              <w:tabs>
                <w:tab w:val="right" w:pos="2751"/>
              </w:tabs>
              <w:spacing w:after="0"/>
              <w:rPr>
                <w:b/>
                <w:i/>
                <w:noProof/>
              </w:rPr>
            </w:pPr>
            <w:r>
              <w:rPr>
                <w:b/>
                <w:i/>
                <w:noProof/>
              </w:rPr>
              <w:t>Proposed change affects:</w:t>
            </w:r>
          </w:p>
        </w:tc>
        <w:tc>
          <w:tcPr>
            <w:tcW w:w="1418" w:type="dxa"/>
          </w:tcPr>
          <w:p w14:paraId="705BD74E" w14:textId="77777777" w:rsidR="00E50BDA" w:rsidRDefault="00E50BDA" w:rsidP="00F031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FB909" w14:textId="77777777" w:rsidR="00E50BDA" w:rsidRDefault="00E50BDA" w:rsidP="00F03143">
            <w:pPr>
              <w:pStyle w:val="CRCoverPage"/>
              <w:spacing w:after="0"/>
              <w:jc w:val="center"/>
              <w:rPr>
                <w:b/>
                <w:caps/>
                <w:noProof/>
              </w:rPr>
            </w:pPr>
          </w:p>
        </w:tc>
        <w:tc>
          <w:tcPr>
            <w:tcW w:w="709" w:type="dxa"/>
            <w:tcBorders>
              <w:left w:val="single" w:sz="4" w:space="0" w:color="auto"/>
            </w:tcBorders>
          </w:tcPr>
          <w:p w14:paraId="094A3EC0" w14:textId="77777777" w:rsidR="00E50BDA" w:rsidRDefault="00E50BDA" w:rsidP="00F031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6133C" w14:textId="77777777" w:rsidR="00E50BDA" w:rsidRDefault="00E50BDA" w:rsidP="00F03143">
            <w:pPr>
              <w:pStyle w:val="CRCoverPage"/>
              <w:spacing w:after="0"/>
              <w:jc w:val="center"/>
              <w:rPr>
                <w:b/>
                <w:caps/>
                <w:noProof/>
              </w:rPr>
            </w:pPr>
          </w:p>
        </w:tc>
        <w:tc>
          <w:tcPr>
            <w:tcW w:w="2126" w:type="dxa"/>
          </w:tcPr>
          <w:p w14:paraId="012CA337" w14:textId="77777777" w:rsidR="00E50BDA" w:rsidRDefault="00E50BDA" w:rsidP="00F031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7E3439" w14:textId="77777777" w:rsidR="00E50BDA" w:rsidRDefault="00E50BDA" w:rsidP="00F03143">
            <w:pPr>
              <w:pStyle w:val="CRCoverPage"/>
              <w:spacing w:after="0"/>
              <w:jc w:val="center"/>
              <w:rPr>
                <w:b/>
                <w:caps/>
                <w:noProof/>
              </w:rPr>
            </w:pPr>
          </w:p>
        </w:tc>
        <w:tc>
          <w:tcPr>
            <w:tcW w:w="1418" w:type="dxa"/>
            <w:tcBorders>
              <w:left w:val="nil"/>
            </w:tcBorders>
          </w:tcPr>
          <w:p w14:paraId="0CA63C40" w14:textId="77777777" w:rsidR="00E50BDA" w:rsidRDefault="00E50BDA" w:rsidP="00F031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20B43" w14:textId="77777777" w:rsidR="00E50BDA" w:rsidRDefault="00E50BDA" w:rsidP="00F03143">
            <w:pPr>
              <w:pStyle w:val="CRCoverPage"/>
              <w:spacing w:after="0"/>
              <w:jc w:val="center"/>
              <w:rPr>
                <w:b/>
                <w:bCs/>
                <w:caps/>
                <w:noProof/>
              </w:rPr>
            </w:pPr>
            <w:r>
              <w:rPr>
                <w:b/>
                <w:bCs/>
                <w:caps/>
                <w:noProof/>
              </w:rPr>
              <w:t>X</w:t>
            </w:r>
          </w:p>
        </w:tc>
      </w:tr>
    </w:tbl>
    <w:p w14:paraId="1C506DA5" w14:textId="77777777" w:rsidR="00E50BDA" w:rsidRDefault="00E50BDA" w:rsidP="00E50B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BDA" w14:paraId="75ACFB17" w14:textId="77777777" w:rsidTr="00F03143">
        <w:tc>
          <w:tcPr>
            <w:tcW w:w="9640" w:type="dxa"/>
            <w:gridSpan w:val="11"/>
          </w:tcPr>
          <w:p w14:paraId="548B0E35" w14:textId="77777777" w:rsidR="00E50BDA" w:rsidRDefault="00E50BDA" w:rsidP="00F03143">
            <w:pPr>
              <w:pStyle w:val="CRCoverPage"/>
              <w:spacing w:after="0"/>
              <w:rPr>
                <w:noProof/>
                <w:sz w:val="8"/>
                <w:szCs w:val="8"/>
              </w:rPr>
            </w:pPr>
          </w:p>
        </w:tc>
      </w:tr>
      <w:tr w:rsidR="00E50BDA" w14:paraId="51A3F74C" w14:textId="77777777" w:rsidTr="00F03143">
        <w:tc>
          <w:tcPr>
            <w:tcW w:w="1843" w:type="dxa"/>
            <w:tcBorders>
              <w:top w:val="single" w:sz="4" w:space="0" w:color="auto"/>
              <w:left w:val="single" w:sz="4" w:space="0" w:color="auto"/>
            </w:tcBorders>
          </w:tcPr>
          <w:p w14:paraId="08299A85" w14:textId="77777777" w:rsidR="00E50BDA" w:rsidRDefault="00E50BDA" w:rsidP="00F031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988DA" w14:textId="16C5DE61" w:rsidR="00E50BDA" w:rsidRDefault="00D772D3" w:rsidP="00F03143">
            <w:pPr>
              <w:pStyle w:val="CRCoverPage"/>
              <w:spacing w:after="0"/>
              <w:ind w:left="100"/>
              <w:rPr>
                <w:noProof/>
              </w:rPr>
            </w:pPr>
            <w:r>
              <w:rPr>
                <w:noProof/>
              </w:rPr>
              <w:t xml:space="preserve">NWDAF usage of partitioning </w:t>
            </w:r>
            <w:r w:rsidR="00E27872">
              <w:rPr>
                <w:noProof/>
              </w:rPr>
              <w:t>criteria</w:t>
            </w:r>
          </w:p>
        </w:tc>
      </w:tr>
      <w:tr w:rsidR="00E50BDA" w14:paraId="0DD1D08F" w14:textId="77777777" w:rsidTr="00F03143">
        <w:tc>
          <w:tcPr>
            <w:tcW w:w="1843" w:type="dxa"/>
            <w:tcBorders>
              <w:left w:val="single" w:sz="4" w:space="0" w:color="auto"/>
            </w:tcBorders>
          </w:tcPr>
          <w:p w14:paraId="1A53123A" w14:textId="77777777" w:rsidR="00E50BDA" w:rsidRDefault="00E50BDA" w:rsidP="00F03143">
            <w:pPr>
              <w:pStyle w:val="CRCoverPage"/>
              <w:spacing w:after="0"/>
              <w:rPr>
                <w:b/>
                <w:i/>
                <w:noProof/>
                <w:sz w:val="8"/>
                <w:szCs w:val="8"/>
              </w:rPr>
            </w:pPr>
          </w:p>
        </w:tc>
        <w:tc>
          <w:tcPr>
            <w:tcW w:w="7797" w:type="dxa"/>
            <w:gridSpan w:val="10"/>
            <w:tcBorders>
              <w:right w:val="single" w:sz="4" w:space="0" w:color="auto"/>
            </w:tcBorders>
          </w:tcPr>
          <w:p w14:paraId="7FEEF8F5" w14:textId="77777777" w:rsidR="00E50BDA" w:rsidRDefault="00E50BDA" w:rsidP="00F03143">
            <w:pPr>
              <w:pStyle w:val="CRCoverPage"/>
              <w:spacing w:after="0"/>
              <w:rPr>
                <w:noProof/>
                <w:sz w:val="8"/>
                <w:szCs w:val="8"/>
              </w:rPr>
            </w:pPr>
          </w:p>
        </w:tc>
      </w:tr>
      <w:tr w:rsidR="00E50BDA" w14:paraId="737ABD2C" w14:textId="77777777" w:rsidTr="00F03143">
        <w:tc>
          <w:tcPr>
            <w:tcW w:w="1843" w:type="dxa"/>
            <w:tcBorders>
              <w:left w:val="single" w:sz="4" w:space="0" w:color="auto"/>
            </w:tcBorders>
          </w:tcPr>
          <w:p w14:paraId="453AB3AC" w14:textId="77777777" w:rsidR="00E50BDA" w:rsidRDefault="00E50BDA" w:rsidP="00F031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BB063" w14:textId="77777777" w:rsidR="00E50BDA" w:rsidRDefault="00E50BDA" w:rsidP="00F03143">
            <w:pPr>
              <w:pStyle w:val="CRCoverPage"/>
              <w:spacing w:after="0"/>
              <w:ind w:left="100"/>
              <w:rPr>
                <w:noProof/>
              </w:rPr>
            </w:pPr>
            <w:r w:rsidRPr="00954433">
              <w:rPr>
                <w:noProof/>
              </w:rPr>
              <w:t>Nokia, Nokia Shanghai Bell</w:t>
            </w:r>
          </w:p>
        </w:tc>
      </w:tr>
      <w:tr w:rsidR="00E50BDA" w14:paraId="3E5963DF" w14:textId="77777777" w:rsidTr="00F03143">
        <w:tc>
          <w:tcPr>
            <w:tcW w:w="1843" w:type="dxa"/>
            <w:tcBorders>
              <w:left w:val="single" w:sz="4" w:space="0" w:color="auto"/>
            </w:tcBorders>
          </w:tcPr>
          <w:p w14:paraId="46B840E3" w14:textId="77777777" w:rsidR="00E50BDA" w:rsidRDefault="00E50BDA" w:rsidP="00F031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E20B4" w14:textId="77777777" w:rsidR="00E50BDA" w:rsidRDefault="00E50BDA" w:rsidP="00F03143">
            <w:pPr>
              <w:pStyle w:val="CRCoverPage"/>
              <w:spacing w:after="0"/>
              <w:ind w:left="100"/>
              <w:rPr>
                <w:noProof/>
              </w:rPr>
            </w:pPr>
            <w:r>
              <w:rPr>
                <w:noProof/>
              </w:rPr>
              <w:t>S2</w:t>
            </w:r>
          </w:p>
        </w:tc>
      </w:tr>
      <w:tr w:rsidR="00E50BDA" w14:paraId="09775A30" w14:textId="77777777" w:rsidTr="00F03143">
        <w:tc>
          <w:tcPr>
            <w:tcW w:w="1843" w:type="dxa"/>
            <w:tcBorders>
              <w:left w:val="single" w:sz="4" w:space="0" w:color="auto"/>
            </w:tcBorders>
          </w:tcPr>
          <w:p w14:paraId="06592A9F" w14:textId="77777777" w:rsidR="00E50BDA" w:rsidRDefault="00E50BDA" w:rsidP="00F03143">
            <w:pPr>
              <w:pStyle w:val="CRCoverPage"/>
              <w:spacing w:after="0"/>
              <w:rPr>
                <w:b/>
                <w:i/>
                <w:noProof/>
                <w:sz w:val="8"/>
                <w:szCs w:val="8"/>
              </w:rPr>
            </w:pPr>
          </w:p>
        </w:tc>
        <w:tc>
          <w:tcPr>
            <w:tcW w:w="7797" w:type="dxa"/>
            <w:gridSpan w:val="10"/>
            <w:tcBorders>
              <w:right w:val="single" w:sz="4" w:space="0" w:color="auto"/>
            </w:tcBorders>
          </w:tcPr>
          <w:p w14:paraId="25C4C99D" w14:textId="77777777" w:rsidR="00E50BDA" w:rsidRDefault="00E50BDA" w:rsidP="00F03143">
            <w:pPr>
              <w:pStyle w:val="CRCoverPage"/>
              <w:spacing w:after="0"/>
              <w:rPr>
                <w:noProof/>
                <w:sz w:val="8"/>
                <w:szCs w:val="8"/>
              </w:rPr>
            </w:pPr>
          </w:p>
        </w:tc>
      </w:tr>
      <w:tr w:rsidR="00E50BDA" w14:paraId="07FCE307" w14:textId="77777777" w:rsidTr="00F03143">
        <w:tc>
          <w:tcPr>
            <w:tcW w:w="1843" w:type="dxa"/>
            <w:tcBorders>
              <w:left w:val="single" w:sz="4" w:space="0" w:color="auto"/>
            </w:tcBorders>
          </w:tcPr>
          <w:p w14:paraId="42CBA839" w14:textId="77777777" w:rsidR="00E50BDA" w:rsidRDefault="00E50BDA" w:rsidP="00F03143">
            <w:pPr>
              <w:pStyle w:val="CRCoverPage"/>
              <w:tabs>
                <w:tab w:val="right" w:pos="1759"/>
              </w:tabs>
              <w:spacing w:after="0"/>
              <w:rPr>
                <w:b/>
                <w:i/>
                <w:noProof/>
              </w:rPr>
            </w:pPr>
            <w:r>
              <w:rPr>
                <w:b/>
                <w:i/>
                <w:noProof/>
              </w:rPr>
              <w:t>Work item code:</w:t>
            </w:r>
          </w:p>
        </w:tc>
        <w:tc>
          <w:tcPr>
            <w:tcW w:w="3686" w:type="dxa"/>
            <w:gridSpan w:val="5"/>
            <w:shd w:val="pct30" w:color="FFFF00" w:fill="auto"/>
          </w:tcPr>
          <w:p w14:paraId="1A0162CF" w14:textId="70D0CA02" w:rsidR="00E50BDA" w:rsidRDefault="00E50BDA" w:rsidP="00F03143">
            <w:pPr>
              <w:pStyle w:val="CRCoverPage"/>
              <w:spacing w:after="0"/>
              <w:ind w:left="100"/>
              <w:rPr>
                <w:noProof/>
              </w:rPr>
            </w:pPr>
            <w:r>
              <w:rPr>
                <w:noProof/>
              </w:rPr>
              <w:t>eNA_Ph2</w:t>
            </w:r>
          </w:p>
        </w:tc>
        <w:tc>
          <w:tcPr>
            <w:tcW w:w="567" w:type="dxa"/>
            <w:tcBorders>
              <w:left w:val="nil"/>
            </w:tcBorders>
          </w:tcPr>
          <w:p w14:paraId="42385958" w14:textId="77777777" w:rsidR="00E50BDA" w:rsidRDefault="00E50BDA" w:rsidP="00F03143">
            <w:pPr>
              <w:pStyle w:val="CRCoverPage"/>
              <w:spacing w:after="0"/>
              <w:ind w:right="100"/>
              <w:rPr>
                <w:noProof/>
              </w:rPr>
            </w:pPr>
          </w:p>
        </w:tc>
        <w:tc>
          <w:tcPr>
            <w:tcW w:w="1417" w:type="dxa"/>
            <w:gridSpan w:val="3"/>
            <w:tcBorders>
              <w:left w:val="nil"/>
            </w:tcBorders>
          </w:tcPr>
          <w:p w14:paraId="06C85D03" w14:textId="77777777" w:rsidR="00E50BDA" w:rsidRDefault="00E50BDA" w:rsidP="00F031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A4FFF9" w14:textId="56F636DD" w:rsidR="00E50BDA" w:rsidRDefault="00E50BDA" w:rsidP="00F03143">
            <w:pPr>
              <w:pStyle w:val="CRCoverPage"/>
              <w:spacing w:after="0"/>
              <w:ind w:left="100"/>
              <w:rPr>
                <w:noProof/>
              </w:rPr>
            </w:pPr>
            <w:r>
              <w:rPr>
                <w:noProof/>
              </w:rPr>
              <w:t>2021-02-18</w:t>
            </w:r>
          </w:p>
        </w:tc>
      </w:tr>
      <w:tr w:rsidR="00E50BDA" w14:paraId="004E8CEE" w14:textId="77777777" w:rsidTr="00F03143">
        <w:tc>
          <w:tcPr>
            <w:tcW w:w="1843" w:type="dxa"/>
            <w:tcBorders>
              <w:left w:val="single" w:sz="4" w:space="0" w:color="auto"/>
            </w:tcBorders>
          </w:tcPr>
          <w:p w14:paraId="0B9E48C8" w14:textId="77777777" w:rsidR="00E50BDA" w:rsidRDefault="00E50BDA" w:rsidP="00F03143">
            <w:pPr>
              <w:pStyle w:val="CRCoverPage"/>
              <w:spacing w:after="0"/>
              <w:rPr>
                <w:b/>
                <w:i/>
                <w:noProof/>
                <w:sz w:val="8"/>
                <w:szCs w:val="8"/>
              </w:rPr>
            </w:pPr>
          </w:p>
        </w:tc>
        <w:tc>
          <w:tcPr>
            <w:tcW w:w="1986" w:type="dxa"/>
            <w:gridSpan w:val="4"/>
          </w:tcPr>
          <w:p w14:paraId="525ACDD6" w14:textId="77777777" w:rsidR="00E50BDA" w:rsidRDefault="00E50BDA" w:rsidP="00F03143">
            <w:pPr>
              <w:pStyle w:val="CRCoverPage"/>
              <w:spacing w:after="0"/>
              <w:rPr>
                <w:noProof/>
                <w:sz w:val="8"/>
                <w:szCs w:val="8"/>
              </w:rPr>
            </w:pPr>
          </w:p>
        </w:tc>
        <w:tc>
          <w:tcPr>
            <w:tcW w:w="2267" w:type="dxa"/>
            <w:gridSpan w:val="2"/>
          </w:tcPr>
          <w:p w14:paraId="009778E4" w14:textId="77777777" w:rsidR="00E50BDA" w:rsidRDefault="00E50BDA" w:rsidP="00F03143">
            <w:pPr>
              <w:pStyle w:val="CRCoverPage"/>
              <w:spacing w:after="0"/>
              <w:rPr>
                <w:noProof/>
                <w:sz w:val="8"/>
                <w:szCs w:val="8"/>
              </w:rPr>
            </w:pPr>
          </w:p>
        </w:tc>
        <w:tc>
          <w:tcPr>
            <w:tcW w:w="1417" w:type="dxa"/>
            <w:gridSpan w:val="3"/>
          </w:tcPr>
          <w:p w14:paraId="4E0576C1" w14:textId="77777777" w:rsidR="00E50BDA" w:rsidRDefault="00E50BDA" w:rsidP="00F03143">
            <w:pPr>
              <w:pStyle w:val="CRCoverPage"/>
              <w:spacing w:after="0"/>
              <w:rPr>
                <w:noProof/>
                <w:sz w:val="8"/>
                <w:szCs w:val="8"/>
              </w:rPr>
            </w:pPr>
          </w:p>
        </w:tc>
        <w:tc>
          <w:tcPr>
            <w:tcW w:w="2127" w:type="dxa"/>
            <w:tcBorders>
              <w:right w:val="single" w:sz="4" w:space="0" w:color="auto"/>
            </w:tcBorders>
          </w:tcPr>
          <w:p w14:paraId="42A99F3C" w14:textId="77777777" w:rsidR="00E50BDA" w:rsidRDefault="00E50BDA" w:rsidP="00F03143">
            <w:pPr>
              <w:pStyle w:val="CRCoverPage"/>
              <w:spacing w:after="0"/>
              <w:rPr>
                <w:noProof/>
                <w:sz w:val="8"/>
                <w:szCs w:val="8"/>
              </w:rPr>
            </w:pPr>
          </w:p>
        </w:tc>
      </w:tr>
      <w:tr w:rsidR="00E50BDA" w14:paraId="493A5CD4" w14:textId="77777777" w:rsidTr="00F03143">
        <w:trPr>
          <w:cantSplit/>
        </w:trPr>
        <w:tc>
          <w:tcPr>
            <w:tcW w:w="1843" w:type="dxa"/>
            <w:tcBorders>
              <w:left w:val="single" w:sz="4" w:space="0" w:color="auto"/>
            </w:tcBorders>
          </w:tcPr>
          <w:p w14:paraId="6081288D" w14:textId="77777777" w:rsidR="00E50BDA" w:rsidRDefault="00E50BDA" w:rsidP="00F03143">
            <w:pPr>
              <w:pStyle w:val="CRCoverPage"/>
              <w:tabs>
                <w:tab w:val="right" w:pos="1759"/>
              </w:tabs>
              <w:spacing w:after="0"/>
              <w:rPr>
                <w:b/>
                <w:i/>
                <w:noProof/>
              </w:rPr>
            </w:pPr>
            <w:r>
              <w:rPr>
                <w:b/>
                <w:i/>
                <w:noProof/>
              </w:rPr>
              <w:t>Category:</w:t>
            </w:r>
          </w:p>
        </w:tc>
        <w:tc>
          <w:tcPr>
            <w:tcW w:w="851" w:type="dxa"/>
            <w:shd w:val="pct30" w:color="FFFF00" w:fill="auto"/>
          </w:tcPr>
          <w:p w14:paraId="55FD9BDD" w14:textId="77777777" w:rsidR="00E50BDA" w:rsidRDefault="00E50BDA" w:rsidP="00F03143">
            <w:pPr>
              <w:pStyle w:val="CRCoverPage"/>
              <w:spacing w:after="0"/>
              <w:ind w:left="100" w:right="-609"/>
              <w:rPr>
                <w:b/>
                <w:noProof/>
              </w:rPr>
            </w:pPr>
            <w:r>
              <w:rPr>
                <w:b/>
                <w:noProof/>
              </w:rPr>
              <w:t>B</w:t>
            </w:r>
          </w:p>
        </w:tc>
        <w:tc>
          <w:tcPr>
            <w:tcW w:w="3402" w:type="dxa"/>
            <w:gridSpan w:val="5"/>
            <w:tcBorders>
              <w:left w:val="nil"/>
            </w:tcBorders>
          </w:tcPr>
          <w:p w14:paraId="7D51520F" w14:textId="77777777" w:rsidR="00E50BDA" w:rsidRDefault="00E50BDA" w:rsidP="00F03143">
            <w:pPr>
              <w:pStyle w:val="CRCoverPage"/>
              <w:spacing w:after="0"/>
              <w:rPr>
                <w:noProof/>
              </w:rPr>
            </w:pPr>
          </w:p>
        </w:tc>
        <w:tc>
          <w:tcPr>
            <w:tcW w:w="1417" w:type="dxa"/>
            <w:gridSpan w:val="3"/>
            <w:tcBorders>
              <w:left w:val="nil"/>
            </w:tcBorders>
          </w:tcPr>
          <w:p w14:paraId="33C6156B" w14:textId="77777777" w:rsidR="00E50BDA" w:rsidRDefault="00E50BDA" w:rsidP="00F031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06909" w14:textId="77777777" w:rsidR="00E50BDA" w:rsidRDefault="00E50BDA" w:rsidP="00F03143">
            <w:pPr>
              <w:pStyle w:val="CRCoverPage"/>
              <w:spacing w:after="0"/>
              <w:ind w:left="100"/>
              <w:rPr>
                <w:noProof/>
              </w:rPr>
            </w:pPr>
            <w:r>
              <w:rPr>
                <w:noProof/>
              </w:rPr>
              <w:t>Rel-17</w:t>
            </w:r>
          </w:p>
        </w:tc>
      </w:tr>
      <w:tr w:rsidR="00E50BDA" w14:paraId="51468E08" w14:textId="77777777" w:rsidTr="00F03143">
        <w:tc>
          <w:tcPr>
            <w:tcW w:w="1843" w:type="dxa"/>
            <w:tcBorders>
              <w:left w:val="single" w:sz="4" w:space="0" w:color="auto"/>
              <w:bottom w:val="single" w:sz="4" w:space="0" w:color="auto"/>
            </w:tcBorders>
          </w:tcPr>
          <w:p w14:paraId="5F0813B2" w14:textId="77777777" w:rsidR="00E50BDA" w:rsidRDefault="00E50BDA" w:rsidP="00F03143">
            <w:pPr>
              <w:pStyle w:val="CRCoverPage"/>
              <w:spacing w:after="0"/>
              <w:rPr>
                <w:b/>
                <w:i/>
                <w:noProof/>
              </w:rPr>
            </w:pPr>
          </w:p>
        </w:tc>
        <w:tc>
          <w:tcPr>
            <w:tcW w:w="4677" w:type="dxa"/>
            <w:gridSpan w:val="8"/>
            <w:tcBorders>
              <w:bottom w:val="single" w:sz="4" w:space="0" w:color="auto"/>
            </w:tcBorders>
          </w:tcPr>
          <w:p w14:paraId="53E875F8" w14:textId="77777777" w:rsidR="00E50BDA" w:rsidRDefault="00E50BDA" w:rsidP="00F031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290ED" w14:textId="77777777" w:rsidR="00E50BDA" w:rsidRDefault="00E50BDA" w:rsidP="00F0314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57E81CE" w14:textId="77777777" w:rsidR="00E50BDA" w:rsidRPr="007C2097" w:rsidRDefault="00E50BDA" w:rsidP="00F031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50BDA" w14:paraId="3AAC5B4C" w14:textId="77777777" w:rsidTr="00F03143">
        <w:tc>
          <w:tcPr>
            <w:tcW w:w="1843" w:type="dxa"/>
          </w:tcPr>
          <w:p w14:paraId="1AC3ACB7" w14:textId="77777777" w:rsidR="00E50BDA" w:rsidRDefault="00E50BDA" w:rsidP="00F03143">
            <w:pPr>
              <w:pStyle w:val="CRCoverPage"/>
              <w:spacing w:after="0"/>
              <w:rPr>
                <w:b/>
                <w:i/>
                <w:noProof/>
                <w:sz w:val="8"/>
                <w:szCs w:val="8"/>
              </w:rPr>
            </w:pPr>
          </w:p>
        </w:tc>
        <w:tc>
          <w:tcPr>
            <w:tcW w:w="7797" w:type="dxa"/>
            <w:gridSpan w:val="10"/>
          </w:tcPr>
          <w:p w14:paraId="5FC599DB" w14:textId="77777777" w:rsidR="00E50BDA" w:rsidRDefault="00E50BDA" w:rsidP="00F03143">
            <w:pPr>
              <w:pStyle w:val="CRCoverPage"/>
              <w:spacing w:after="0"/>
              <w:rPr>
                <w:noProof/>
                <w:sz w:val="8"/>
                <w:szCs w:val="8"/>
              </w:rPr>
            </w:pPr>
          </w:p>
        </w:tc>
      </w:tr>
      <w:tr w:rsidR="00E50BDA" w14:paraId="09F0A664" w14:textId="77777777" w:rsidTr="00F03143">
        <w:tc>
          <w:tcPr>
            <w:tcW w:w="2694" w:type="dxa"/>
            <w:gridSpan w:val="2"/>
            <w:tcBorders>
              <w:top w:val="single" w:sz="4" w:space="0" w:color="auto"/>
              <w:left w:val="single" w:sz="4" w:space="0" w:color="auto"/>
            </w:tcBorders>
          </w:tcPr>
          <w:p w14:paraId="01374C4D" w14:textId="77777777" w:rsidR="00E50BDA" w:rsidRDefault="00E50BDA" w:rsidP="00F031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D0373" w14:textId="77777777" w:rsidR="005119AC" w:rsidRDefault="005119AC" w:rsidP="00F03143">
            <w:pPr>
              <w:pStyle w:val="CRCoverPage"/>
              <w:spacing w:after="0"/>
              <w:ind w:left="100"/>
              <w:rPr>
                <w:noProof/>
              </w:rPr>
            </w:pPr>
            <w:r>
              <w:rPr>
                <w:noProof/>
              </w:rPr>
              <w:t>As part of eNA_Ph2 study conclusions, the following was agreed for event exposure service enhancements (clause 8.11.3, TR 23.700-91):</w:t>
            </w:r>
          </w:p>
          <w:p w14:paraId="4BC59B25" w14:textId="77777777" w:rsidR="005119AC" w:rsidRDefault="005119AC" w:rsidP="00F03143">
            <w:pPr>
              <w:pStyle w:val="CRCoverPage"/>
              <w:spacing w:after="0"/>
              <w:ind w:left="100"/>
              <w:rPr>
                <w:noProof/>
              </w:rPr>
            </w:pPr>
          </w:p>
          <w:p w14:paraId="06E25D23" w14:textId="77777777" w:rsidR="005119AC" w:rsidRPr="005119AC" w:rsidRDefault="005119AC" w:rsidP="005119AC">
            <w:pPr>
              <w:overflowPunct w:val="0"/>
              <w:autoSpaceDE w:val="0"/>
              <w:autoSpaceDN w:val="0"/>
              <w:adjustRightInd w:val="0"/>
              <w:textAlignment w:val="baseline"/>
              <w:rPr>
                <w:color w:val="000000"/>
                <w:lang w:eastAsia="ja-JP"/>
              </w:rPr>
            </w:pPr>
            <w:r w:rsidRPr="005119AC">
              <w:rPr>
                <w:color w:val="000000"/>
                <w:lang w:eastAsia="ja-JP"/>
              </w:rPr>
              <w:t>Event Exposure for data collection:</w:t>
            </w:r>
          </w:p>
          <w:p w14:paraId="351BAC35" w14:textId="77777777" w:rsidR="005119AC" w:rsidRPr="005119AC" w:rsidRDefault="005119AC" w:rsidP="005119AC">
            <w:pPr>
              <w:overflowPunct w:val="0"/>
              <w:autoSpaceDE w:val="0"/>
              <w:autoSpaceDN w:val="0"/>
              <w:adjustRightInd w:val="0"/>
              <w:ind w:leftChars="142" w:left="566" w:hangingChars="141" w:hanging="282"/>
              <w:textAlignment w:val="baseline"/>
              <w:rPr>
                <w:rFonts w:eastAsia="MS Mincho"/>
                <w:color w:val="000000"/>
                <w:lang w:eastAsia="ja-JP"/>
              </w:rPr>
            </w:pPr>
            <w:r w:rsidRPr="005119AC">
              <w:rPr>
                <w:rFonts w:eastAsia="MS Mincho"/>
                <w:color w:val="000000"/>
                <w:lang w:eastAsia="ja-JP"/>
              </w:rPr>
              <w:t>-</w:t>
            </w:r>
            <w:r w:rsidRPr="005119AC">
              <w:rPr>
                <w:rFonts w:eastAsia="MS Mincho"/>
                <w:color w:val="000000"/>
                <w:lang w:eastAsia="ja-JP"/>
              </w:rPr>
              <w:tab/>
              <w:t>In case of permanent data collection (during model training or for other specific use cases), additional mechanisms shall be standardized in order to limit signalling while still enabling a relevant access to collected data and general trends. Therefore, the mute storage of events in the DCCF/messaging framework, the distributed NWDAF, or NFs (i.e. without event reporting) can be performed during periods where no analytics are requested, within a limited size. Because of the limited size of the data collection queue, basic metrics may be performed as a complement on Event-IDs and collected information, in order to gather historical trends.</w:t>
            </w:r>
          </w:p>
          <w:p w14:paraId="01AA3258" w14:textId="77777777" w:rsidR="005119AC" w:rsidRPr="005119AC" w:rsidRDefault="005119AC" w:rsidP="005119AC">
            <w:pPr>
              <w:overflowPunct w:val="0"/>
              <w:autoSpaceDE w:val="0"/>
              <w:autoSpaceDN w:val="0"/>
              <w:adjustRightInd w:val="0"/>
              <w:ind w:leftChars="142" w:left="566" w:hangingChars="141" w:hanging="282"/>
              <w:textAlignment w:val="baseline"/>
              <w:rPr>
                <w:rFonts w:eastAsia="MS Mincho"/>
                <w:color w:val="000000"/>
                <w:lang w:eastAsia="ja-JP"/>
              </w:rPr>
            </w:pPr>
            <w:r w:rsidRPr="005119AC">
              <w:rPr>
                <w:rFonts w:eastAsia="MS Mincho"/>
                <w:color w:val="000000"/>
                <w:lang w:eastAsia="ja-JP"/>
              </w:rPr>
              <w:t>-</w:t>
            </w:r>
            <w:r w:rsidRPr="005119AC">
              <w:rPr>
                <w:rFonts w:eastAsia="MS Mincho"/>
                <w:color w:val="000000"/>
                <w:lang w:eastAsia="ja-JP"/>
              </w:rPr>
              <w:tab/>
              <w:t>Additional parameters on Event Exposure service shall be standardized to reduce the amount of information per Event Report, e.g. value granularity.</w:t>
            </w:r>
          </w:p>
          <w:p w14:paraId="7959F936" w14:textId="77777777" w:rsidR="005119AC" w:rsidRPr="005119AC" w:rsidRDefault="005119AC" w:rsidP="005119AC">
            <w:pPr>
              <w:overflowPunct w:val="0"/>
              <w:autoSpaceDE w:val="0"/>
              <w:autoSpaceDN w:val="0"/>
              <w:adjustRightInd w:val="0"/>
              <w:ind w:leftChars="142" w:left="567" w:hangingChars="141" w:hanging="283"/>
              <w:textAlignment w:val="baseline"/>
              <w:rPr>
                <w:rFonts w:eastAsia="MS Mincho"/>
                <w:b/>
                <w:bCs/>
                <w:color w:val="000000"/>
                <w:lang w:eastAsia="ja-JP"/>
              </w:rPr>
            </w:pPr>
            <w:r w:rsidRPr="005119AC">
              <w:rPr>
                <w:rFonts w:eastAsia="MS Mincho"/>
                <w:b/>
                <w:bCs/>
                <w:color w:val="000000"/>
                <w:lang w:eastAsia="ja-JP"/>
              </w:rPr>
              <w:t>-</w:t>
            </w:r>
            <w:r w:rsidRPr="005119AC">
              <w:rPr>
                <w:rFonts w:eastAsia="MS Mincho"/>
                <w:b/>
                <w:bCs/>
                <w:color w:val="000000"/>
                <w:lang w:eastAsia="ja-JP"/>
              </w:rPr>
              <w:tab/>
              <w:t xml:space="preserve">Because a better fairness in sampling contributes to reduce the size of samples, hence reducing signalling load, additional parameters may be added for this purpose, only static criteria is to be progressed. A </w:t>
            </w:r>
            <w:proofErr w:type="gramStart"/>
            <w:r w:rsidRPr="005119AC">
              <w:rPr>
                <w:rFonts w:eastAsia="MS Mincho"/>
                <w:b/>
                <w:bCs/>
                <w:color w:val="000000"/>
                <w:lang w:eastAsia="ja-JP"/>
              </w:rPr>
              <w:t>Static criteria</w:t>
            </w:r>
            <w:proofErr w:type="gramEnd"/>
            <w:r w:rsidRPr="005119AC">
              <w:rPr>
                <w:rFonts w:eastAsia="MS Mincho"/>
                <w:b/>
                <w:bCs/>
                <w:color w:val="000000"/>
                <w:lang w:eastAsia="ja-JP"/>
              </w:rPr>
              <w:t xml:space="preserve"> is a criteria where a UE belongs to the same criteria as long as it is served by the NF</w:t>
            </w:r>
          </w:p>
          <w:p w14:paraId="3037D867" w14:textId="77777777" w:rsidR="005119AC" w:rsidRDefault="005119AC" w:rsidP="00F03143">
            <w:pPr>
              <w:pStyle w:val="CRCoverPage"/>
              <w:spacing w:after="0"/>
              <w:ind w:left="100"/>
              <w:rPr>
                <w:noProof/>
              </w:rPr>
            </w:pPr>
          </w:p>
          <w:p w14:paraId="41CA18DC" w14:textId="0C1A7692" w:rsidR="00E50BDA" w:rsidRDefault="005119AC" w:rsidP="00F03143">
            <w:pPr>
              <w:pStyle w:val="CRCoverPage"/>
              <w:spacing w:after="0"/>
              <w:ind w:left="100"/>
              <w:rPr>
                <w:noProof/>
              </w:rPr>
            </w:pPr>
            <w:r>
              <w:rPr>
                <w:noProof/>
              </w:rPr>
              <w:t xml:space="preserve">In order to achieve this, the NWDAF can use a </w:t>
            </w:r>
            <w:r w:rsidR="004A3CEB">
              <w:rPr>
                <w:noProof/>
              </w:rPr>
              <w:t>partitioni</w:t>
            </w:r>
            <w:r>
              <w:rPr>
                <w:noProof/>
              </w:rPr>
              <w:t>ng criteria in addition to sampling ratio, when collecting data from the NFs.</w:t>
            </w:r>
          </w:p>
          <w:p w14:paraId="4176E9B5" w14:textId="58CCBF0C" w:rsidR="005119AC" w:rsidRDefault="005119AC" w:rsidP="00F03143">
            <w:pPr>
              <w:pStyle w:val="CRCoverPage"/>
              <w:spacing w:after="0"/>
              <w:ind w:left="100"/>
              <w:rPr>
                <w:noProof/>
              </w:rPr>
            </w:pPr>
          </w:p>
        </w:tc>
      </w:tr>
      <w:tr w:rsidR="00E50BDA" w14:paraId="1A24F315" w14:textId="77777777" w:rsidTr="00F03143">
        <w:tc>
          <w:tcPr>
            <w:tcW w:w="2694" w:type="dxa"/>
            <w:gridSpan w:val="2"/>
            <w:tcBorders>
              <w:left w:val="single" w:sz="4" w:space="0" w:color="auto"/>
            </w:tcBorders>
          </w:tcPr>
          <w:p w14:paraId="702BFCE7" w14:textId="77777777" w:rsidR="00E50BDA" w:rsidRDefault="00E50BDA" w:rsidP="00F03143">
            <w:pPr>
              <w:pStyle w:val="CRCoverPage"/>
              <w:spacing w:after="0"/>
              <w:rPr>
                <w:b/>
                <w:i/>
                <w:noProof/>
                <w:sz w:val="8"/>
                <w:szCs w:val="8"/>
              </w:rPr>
            </w:pPr>
          </w:p>
        </w:tc>
        <w:tc>
          <w:tcPr>
            <w:tcW w:w="6946" w:type="dxa"/>
            <w:gridSpan w:val="9"/>
            <w:tcBorders>
              <w:right w:val="single" w:sz="4" w:space="0" w:color="auto"/>
            </w:tcBorders>
          </w:tcPr>
          <w:p w14:paraId="62921B0F" w14:textId="77777777" w:rsidR="00E50BDA" w:rsidRDefault="00E50BDA" w:rsidP="00F03143">
            <w:pPr>
              <w:pStyle w:val="CRCoverPage"/>
              <w:spacing w:after="0"/>
              <w:rPr>
                <w:noProof/>
                <w:sz w:val="8"/>
                <w:szCs w:val="8"/>
              </w:rPr>
            </w:pPr>
          </w:p>
        </w:tc>
      </w:tr>
      <w:tr w:rsidR="00E50BDA" w14:paraId="764AB23E" w14:textId="77777777" w:rsidTr="00F03143">
        <w:tc>
          <w:tcPr>
            <w:tcW w:w="2694" w:type="dxa"/>
            <w:gridSpan w:val="2"/>
            <w:tcBorders>
              <w:left w:val="single" w:sz="4" w:space="0" w:color="auto"/>
            </w:tcBorders>
          </w:tcPr>
          <w:p w14:paraId="168E1DEF" w14:textId="77777777" w:rsidR="00E50BDA" w:rsidRDefault="00E50BDA" w:rsidP="00F031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F213B" w14:textId="0977B4A7" w:rsidR="00E50BDA" w:rsidRDefault="00B72779" w:rsidP="00B72779">
            <w:pPr>
              <w:pStyle w:val="CRCoverPage"/>
              <w:spacing w:after="0"/>
              <w:ind w:left="100"/>
              <w:rPr>
                <w:noProof/>
              </w:rPr>
            </w:pPr>
            <w:r>
              <w:rPr>
                <w:noProof/>
              </w:rPr>
              <w:t>Adding the option for NWDAF to use a partitioning criteria in addition to sampling ratio, when collecting data from the NFs.</w:t>
            </w:r>
          </w:p>
        </w:tc>
      </w:tr>
      <w:tr w:rsidR="00E50BDA" w14:paraId="184ACD96" w14:textId="77777777" w:rsidTr="00F03143">
        <w:tc>
          <w:tcPr>
            <w:tcW w:w="2694" w:type="dxa"/>
            <w:gridSpan w:val="2"/>
            <w:tcBorders>
              <w:left w:val="single" w:sz="4" w:space="0" w:color="auto"/>
            </w:tcBorders>
          </w:tcPr>
          <w:p w14:paraId="2AA4DE40" w14:textId="77777777" w:rsidR="00E50BDA" w:rsidRDefault="00E50BDA" w:rsidP="00F03143">
            <w:pPr>
              <w:pStyle w:val="CRCoverPage"/>
              <w:spacing w:after="0"/>
              <w:rPr>
                <w:b/>
                <w:i/>
                <w:noProof/>
                <w:sz w:val="8"/>
                <w:szCs w:val="8"/>
              </w:rPr>
            </w:pPr>
          </w:p>
        </w:tc>
        <w:tc>
          <w:tcPr>
            <w:tcW w:w="6946" w:type="dxa"/>
            <w:gridSpan w:val="9"/>
            <w:tcBorders>
              <w:right w:val="single" w:sz="4" w:space="0" w:color="auto"/>
            </w:tcBorders>
          </w:tcPr>
          <w:p w14:paraId="11EEFC1E" w14:textId="77777777" w:rsidR="00E50BDA" w:rsidRDefault="00E50BDA" w:rsidP="00F03143">
            <w:pPr>
              <w:pStyle w:val="CRCoverPage"/>
              <w:spacing w:after="0"/>
              <w:rPr>
                <w:noProof/>
                <w:sz w:val="8"/>
                <w:szCs w:val="8"/>
              </w:rPr>
            </w:pPr>
          </w:p>
        </w:tc>
      </w:tr>
      <w:tr w:rsidR="00E50BDA" w14:paraId="3B018CA3" w14:textId="77777777" w:rsidTr="00F03143">
        <w:tc>
          <w:tcPr>
            <w:tcW w:w="2694" w:type="dxa"/>
            <w:gridSpan w:val="2"/>
            <w:tcBorders>
              <w:left w:val="single" w:sz="4" w:space="0" w:color="auto"/>
              <w:bottom w:val="single" w:sz="4" w:space="0" w:color="auto"/>
            </w:tcBorders>
          </w:tcPr>
          <w:p w14:paraId="08BDC04C" w14:textId="77777777" w:rsidR="00E50BDA" w:rsidRDefault="00E50BDA" w:rsidP="00F0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6DE0D" w14:textId="1E6D07FD" w:rsidR="00E50BDA" w:rsidRDefault="006674E1" w:rsidP="00F03143">
            <w:pPr>
              <w:pStyle w:val="CRCoverPage"/>
              <w:spacing w:after="0"/>
              <w:ind w:left="100"/>
              <w:rPr>
                <w:noProof/>
              </w:rPr>
            </w:pPr>
            <w:r>
              <w:rPr>
                <w:noProof/>
              </w:rPr>
              <w:t>Conclusions from TR 23.700-91 not supported.</w:t>
            </w:r>
          </w:p>
        </w:tc>
      </w:tr>
      <w:tr w:rsidR="00E50BDA" w14:paraId="356868DE" w14:textId="77777777" w:rsidTr="00F03143">
        <w:tc>
          <w:tcPr>
            <w:tcW w:w="2694" w:type="dxa"/>
            <w:gridSpan w:val="2"/>
          </w:tcPr>
          <w:p w14:paraId="457D230E" w14:textId="77777777" w:rsidR="00E50BDA" w:rsidRDefault="00E50BDA" w:rsidP="00F03143">
            <w:pPr>
              <w:pStyle w:val="CRCoverPage"/>
              <w:spacing w:after="0"/>
              <w:rPr>
                <w:b/>
                <w:i/>
                <w:noProof/>
                <w:sz w:val="8"/>
                <w:szCs w:val="8"/>
              </w:rPr>
            </w:pPr>
          </w:p>
        </w:tc>
        <w:tc>
          <w:tcPr>
            <w:tcW w:w="6946" w:type="dxa"/>
            <w:gridSpan w:val="9"/>
          </w:tcPr>
          <w:p w14:paraId="6CB6A1C1" w14:textId="77777777" w:rsidR="00E50BDA" w:rsidRDefault="00E50BDA" w:rsidP="00F03143">
            <w:pPr>
              <w:pStyle w:val="CRCoverPage"/>
              <w:spacing w:after="0"/>
              <w:rPr>
                <w:noProof/>
                <w:sz w:val="8"/>
                <w:szCs w:val="8"/>
              </w:rPr>
            </w:pPr>
          </w:p>
        </w:tc>
      </w:tr>
      <w:tr w:rsidR="00E50BDA" w14:paraId="67BE1ADB" w14:textId="77777777" w:rsidTr="00F03143">
        <w:tc>
          <w:tcPr>
            <w:tcW w:w="2694" w:type="dxa"/>
            <w:gridSpan w:val="2"/>
            <w:tcBorders>
              <w:top w:val="single" w:sz="4" w:space="0" w:color="auto"/>
              <w:left w:val="single" w:sz="4" w:space="0" w:color="auto"/>
            </w:tcBorders>
          </w:tcPr>
          <w:p w14:paraId="018BDAF4" w14:textId="77777777" w:rsidR="00E50BDA" w:rsidRDefault="00E50BDA" w:rsidP="00F031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B6EFF" w14:textId="2C6AAA5F" w:rsidR="00E50BDA" w:rsidRDefault="00616E08" w:rsidP="00F03143">
            <w:pPr>
              <w:pStyle w:val="CRCoverPage"/>
              <w:spacing w:after="0"/>
              <w:ind w:left="100"/>
              <w:rPr>
                <w:noProof/>
              </w:rPr>
            </w:pPr>
            <w:r>
              <w:rPr>
                <w:noProof/>
              </w:rPr>
              <w:t>6.2.1, 6.7.5.4</w:t>
            </w:r>
          </w:p>
        </w:tc>
      </w:tr>
      <w:tr w:rsidR="00E50BDA" w14:paraId="26380031" w14:textId="77777777" w:rsidTr="00F03143">
        <w:tc>
          <w:tcPr>
            <w:tcW w:w="2694" w:type="dxa"/>
            <w:gridSpan w:val="2"/>
            <w:tcBorders>
              <w:left w:val="single" w:sz="4" w:space="0" w:color="auto"/>
            </w:tcBorders>
          </w:tcPr>
          <w:p w14:paraId="0319306F" w14:textId="77777777" w:rsidR="00E50BDA" w:rsidRDefault="00E50BDA" w:rsidP="00F03143">
            <w:pPr>
              <w:pStyle w:val="CRCoverPage"/>
              <w:spacing w:after="0"/>
              <w:rPr>
                <w:b/>
                <w:i/>
                <w:noProof/>
                <w:sz w:val="8"/>
                <w:szCs w:val="8"/>
              </w:rPr>
            </w:pPr>
          </w:p>
        </w:tc>
        <w:tc>
          <w:tcPr>
            <w:tcW w:w="6946" w:type="dxa"/>
            <w:gridSpan w:val="9"/>
            <w:tcBorders>
              <w:right w:val="single" w:sz="4" w:space="0" w:color="auto"/>
            </w:tcBorders>
          </w:tcPr>
          <w:p w14:paraId="7863C2E0" w14:textId="77777777" w:rsidR="00E50BDA" w:rsidRDefault="00E50BDA" w:rsidP="00F03143">
            <w:pPr>
              <w:pStyle w:val="CRCoverPage"/>
              <w:spacing w:after="0"/>
              <w:rPr>
                <w:noProof/>
                <w:sz w:val="8"/>
                <w:szCs w:val="8"/>
              </w:rPr>
            </w:pPr>
          </w:p>
        </w:tc>
      </w:tr>
      <w:tr w:rsidR="00E50BDA" w14:paraId="22E88E81" w14:textId="77777777" w:rsidTr="00F03143">
        <w:tc>
          <w:tcPr>
            <w:tcW w:w="2694" w:type="dxa"/>
            <w:gridSpan w:val="2"/>
            <w:tcBorders>
              <w:left w:val="single" w:sz="4" w:space="0" w:color="auto"/>
            </w:tcBorders>
          </w:tcPr>
          <w:p w14:paraId="4D6C2919" w14:textId="77777777" w:rsidR="00E50BDA" w:rsidRDefault="00E50BDA" w:rsidP="00F0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180FE" w14:textId="77777777" w:rsidR="00E50BDA" w:rsidRDefault="00E50BDA" w:rsidP="00F0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E731B" w14:textId="77777777" w:rsidR="00E50BDA" w:rsidRDefault="00E50BDA" w:rsidP="00F03143">
            <w:pPr>
              <w:pStyle w:val="CRCoverPage"/>
              <w:spacing w:after="0"/>
              <w:jc w:val="center"/>
              <w:rPr>
                <w:b/>
                <w:caps/>
                <w:noProof/>
              </w:rPr>
            </w:pPr>
            <w:r>
              <w:rPr>
                <w:b/>
                <w:caps/>
                <w:noProof/>
              </w:rPr>
              <w:t>N</w:t>
            </w:r>
          </w:p>
        </w:tc>
        <w:tc>
          <w:tcPr>
            <w:tcW w:w="2977" w:type="dxa"/>
            <w:gridSpan w:val="4"/>
          </w:tcPr>
          <w:p w14:paraId="02429CB1" w14:textId="77777777" w:rsidR="00E50BDA" w:rsidRDefault="00E50BDA" w:rsidP="00F0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1E986" w14:textId="77777777" w:rsidR="00E50BDA" w:rsidRDefault="00E50BDA" w:rsidP="00F03143">
            <w:pPr>
              <w:pStyle w:val="CRCoverPage"/>
              <w:spacing w:after="0"/>
              <w:ind w:left="99"/>
              <w:rPr>
                <w:noProof/>
              </w:rPr>
            </w:pPr>
          </w:p>
        </w:tc>
      </w:tr>
      <w:tr w:rsidR="00E50BDA" w14:paraId="48B55208" w14:textId="77777777" w:rsidTr="00F03143">
        <w:tc>
          <w:tcPr>
            <w:tcW w:w="2694" w:type="dxa"/>
            <w:gridSpan w:val="2"/>
            <w:tcBorders>
              <w:left w:val="single" w:sz="4" w:space="0" w:color="auto"/>
            </w:tcBorders>
          </w:tcPr>
          <w:p w14:paraId="4EAFA6A8" w14:textId="77777777" w:rsidR="00E50BDA" w:rsidRDefault="00E50BDA" w:rsidP="00F0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952EC" w14:textId="77777777" w:rsidR="00E50BDA" w:rsidRDefault="00E50BDA"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F040B" w14:textId="77777777" w:rsidR="00E50BDA" w:rsidRDefault="00E50BDA" w:rsidP="00F03143">
            <w:pPr>
              <w:pStyle w:val="CRCoverPage"/>
              <w:spacing w:after="0"/>
              <w:jc w:val="center"/>
              <w:rPr>
                <w:b/>
                <w:caps/>
                <w:noProof/>
              </w:rPr>
            </w:pPr>
            <w:r>
              <w:rPr>
                <w:b/>
                <w:caps/>
                <w:noProof/>
              </w:rPr>
              <w:t>x</w:t>
            </w:r>
          </w:p>
        </w:tc>
        <w:tc>
          <w:tcPr>
            <w:tcW w:w="2977" w:type="dxa"/>
            <w:gridSpan w:val="4"/>
          </w:tcPr>
          <w:p w14:paraId="171B11CF" w14:textId="77777777" w:rsidR="00E50BDA" w:rsidRDefault="00E50BDA" w:rsidP="00F0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6F6C3" w14:textId="77777777" w:rsidR="00E50BDA" w:rsidRDefault="00E50BDA" w:rsidP="00F03143">
            <w:pPr>
              <w:pStyle w:val="CRCoverPage"/>
              <w:spacing w:after="0"/>
              <w:ind w:left="99"/>
              <w:rPr>
                <w:noProof/>
              </w:rPr>
            </w:pPr>
            <w:r>
              <w:rPr>
                <w:noProof/>
              </w:rPr>
              <w:t xml:space="preserve">TS/TR ... CR ... </w:t>
            </w:r>
          </w:p>
        </w:tc>
      </w:tr>
      <w:tr w:rsidR="00E50BDA" w14:paraId="3F576A11" w14:textId="77777777" w:rsidTr="00F03143">
        <w:tc>
          <w:tcPr>
            <w:tcW w:w="2694" w:type="dxa"/>
            <w:gridSpan w:val="2"/>
            <w:tcBorders>
              <w:left w:val="single" w:sz="4" w:space="0" w:color="auto"/>
            </w:tcBorders>
          </w:tcPr>
          <w:p w14:paraId="6F18E9C6" w14:textId="77777777" w:rsidR="00E50BDA" w:rsidRDefault="00E50BDA" w:rsidP="00F0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D4E36" w14:textId="77777777" w:rsidR="00E50BDA" w:rsidRDefault="00E50BDA"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3C11" w14:textId="77777777" w:rsidR="00E50BDA" w:rsidRDefault="00E50BDA" w:rsidP="00F03143">
            <w:pPr>
              <w:pStyle w:val="CRCoverPage"/>
              <w:spacing w:after="0"/>
              <w:jc w:val="center"/>
              <w:rPr>
                <w:b/>
                <w:caps/>
                <w:noProof/>
              </w:rPr>
            </w:pPr>
            <w:r>
              <w:rPr>
                <w:b/>
                <w:caps/>
                <w:noProof/>
              </w:rPr>
              <w:t>x</w:t>
            </w:r>
          </w:p>
        </w:tc>
        <w:tc>
          <w:tcPr>
            <w:tcW w:w="2977" w:type="dxa"/>
            <w:gridSpan w:val="4"/>
          </w:tcPr>
          <w:p w14:paraId="229338D6" w14:textId="77777777" w:rsidR="00E50BDA" w:rsidRDefault="00E50BDA" w:rsidP="00F0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F8295C" w14:textId="77777777" w:rsidR="00E50BDA" w:rsidRDefault="00E50BDA" w:rsidP="00F03143">
            <w:pPr>
              <w:pStyle w:val="CRCoverPage"/>
              <w:spacing w:after="0"/>
              <w:ind w:left="99"/>
              <w:rPr>
                <w:noProof/>
              </w:rPr>
            </w:pPr>
            <w:r>
              <w:rPr>
                <w:noProof/>
              </w:rPr>
              <w:t xml:space="preserve">TS/TR ... CR ... </w:t>
            </w:r>
          </w:p>
        </w:tc>
      </w:tr>
      <w:tr w:rsidR="00E50BDA" w14:paraId="673A488A" w14:textId="77777777" w:rsidTr="00F03143">
        <w:tc>
          <w:tcPr>
            <w:tcW w:w="2694" w:type="dxa"/>
            <w:gridSpan w:val="2"/>
            <w:tcBorders>
              <w:left w:val="single" w:sz="4" w:space="0" w:color="auto"/>
            </w:tcBorders>
          </w:tcPr>
          <w:p w14:paraId="178CD822" w14:textId="77777777" w:rsidR="00E50BDA" w:rsidRDefault="00E50BDA" w:rsidP="00F0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4C4E8C" w14:textId="77777777" w:rsidR="00E50BDA" w:rsidRDefault="00E50BDA"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DFB32" w14:textId="77777777" w:rsidR="00E50BDA" w:rsidRDefault="00E50BDA" w:rsidP="00F03143">
            <w:pPr>
              <w:pStyle w:val="CRCoverPage"/>
              <w:spacing w:after="0"/>
              <w:jc w:val="center"/>
              <w:rPr>
                <w:b/>
                <w:caps/>
                <w:noProof/>
              </w:rPr>
            </w:pPr>
            <w:r>
              <w:rPr>
                <w:b/>
                <w:caps/>
                <w:noProof/>
              </w:rPr>
              <w:t>x</w:t>
            </w:r>
          </w:p>
        </w:tc>
        <w:tc>
          <w:tcPr>
            <w:tcW w:w="2977" w:type="dxa"/>
            <w:gridSpan w:val="4"/>
          </w:tcPr>
          <w:p w14:paraId="114A78B2" w14:textId="77777777" w:rsidR="00E50BDA" w:rsidRDefault="00E50BDA" w:rsidP="00F0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04FBBC" w14:textId="77777777" w:rsidR="00E50BDA" w:rsidRDefault="00E50BDA" w:rsidP="00F03143">
            <w:pPr>
              <w:pStyle w:val="CRCoverPage"/>
              <w:spacing w:after="0"/>
              <w:ind w:left="99"/>
              <w:rPr>
                <w:noProof/>
              </w:rPr>
            </w:pPr>
            <w:r>
              <w:rPr>
                <w:noProof/>
              </w:rPr>
              <w:t xml:space="preserve">TS/TR ... CR ... </w:t>
            </w:r>
          </w:p>
        </w:tc>
      </w:tr>
      <w:tr w:rsidR="00E50BDA" w14:paraId="766E9594" w14:textId="77777777" w:rsidTr="00F03143">
        <w:tc>
          <w:tcPr>
            <w:tcW w:w="2694" w:type="dxa"/>
            <w:gridSpan w:val="2"/>
            <w:tcBorders>
              <w:left w:val="single" w:sz="4" w:space="0" w:color="auto"/>
            </w:tcBorders>
          </w:tcPr>
          <w:p w14:paraId="41FDD00B" w14:textId="77777777" w:rsidR="00E50BDA" w:rsidRDefault="00E50BDA" w:rsidP="00F03143">
            <w:pPr>
              <w:pStyle w:val="CRCoverPage"/>
              <w:spacing w:after="0"/>
              <w:rPr>
                <w:b/>
                <w:i/>
                <w:noProof/>
              </w:rPr>
            </w:pPr>
          </w:p>
        </w:tc>
        <w:tc>
          <w:tcPr>
            <w:tcW w:w="6946" w:type="dxa"/>
            <w:gridSpan w:val="9"/>
            <w:tcBorders>
              <w:right w:val="single" w:sz="4" w:space="0" w:color="auto"/>
            </w:tcBorders>
          </w:tcPr>
          <w:p w14:paraId="4122FDC7" w14:textId="77777777" w:rsidR="00E50BDA" w:rsidRDefault="00E50BDA" w:rsidP="00F03143">
            <w:pPr>
              <w:pStyle w:val="CRCoverPage"/>
              <w:spacing w:after="0"/>
              <w:rPr>
                <w:noProof/>
              </w:rPr>
            </w:pPr>
          </w:p>
        </w:tc>
      </w:tr>
      <w:tr w:rsidR="00E50BDA" w14:paraId="21A8967C" w14:textId="77777777" w:rsidTr="00F03143">
        <w:tc>
          <w:tcPr>
            <w:tcW w:w="2694" w:type="dxa"/>
            <w:gridSpan w:val="2"/>
            <w:tcBorders>
              <w:left w:val="single" w:sz="4" w:space="0" w:color="auto"/>
              <w:bottom w:val="single" w:sz="4" w:space="0" w:color="auto"/>
            </w:tcBorders>
          </w:tcPr>
          <w:p w14:paraId="0B6D4A40" w14:textId="77777777" w:rsidR="00E50BDA" w:rsidRDefault="00E50BDA" w:rsidP="00F0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639E9" w14:textId="63A4C2FF" w:rsidR="00E50BDA" w:rsidRDefault="006674E1" w:rsidP="00F03143">
            <w:pPr>
              <w:pStyle w:val="CRCoverPage"/>
              <w:spacing w:after="0"/>
              <w:ind w:left="100"/>
              <w:rPr>
                <w:noProof/>
              </w:rPr>
            </w:pPr>
            <w:r>
              <w:rPr>
                <w:noProof/>
              </w:rPr>
              <w:t>Related CR to TS 23.</w:t>
            </w:r>
            <w:r>
              <w:rPr>
                <w:noProof/>
              </w:rPr>
              <w:t>502</w:t>
            </w:r>
            <w:r>
              <w:rPr>
                <w:noProof/>
              </w:rPr>
              <w:t xml:space="preserve"> in S2-210076</w:t>
            </w:r>
            <w:r>
              <w:rPr>
                <w:noProof/>
              </w:rPr>
              <w:t>7</w:t>
            </w:r>
          </w:p>
        </w:tc>
      </w:tr>
      <w:tr w:rsidR="00E50BDA" w:rsidRPr="008863B9" w14:paraId="677E8D46" w14:textId="77777777" w:rsidTr="00F03143">
        <w:tc>
          <w:tcPr>
            <w:tcW w:w="2694" w:type="dxa"/>
            <w:gridSpan w:val="2"/>
            <w:tcBorders>
              <w:top w:val="single" w:sz="4" w:space="0" w:color="auto"/>
              <w:bottom w:val="single" w:sz="4" w:space="0" w:color="auto"/>
            </w:tcBorders>
          </w:tcPr>
          <w:p w14:paraId="5BA1C9D1" w14:textId="77777777" w:rsidR="00E50BDA" w:rsidRPr="008863B9" w:rsidRDefault="00E50BDA" w:rsidP="00F0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84EA9" w14:textId="77777777" w:rsidR="00E50BDA" w:rsidRPr="008863B9" w:rsidRDefault="00E50BDA" w:rsidP="00F03143">
            <w:pPr>
              <w:pStyle w:val="CRCoverPage"/>
              <w:spacing w:after="0"/>
              <w:ind w:left="100"/>
              <w:rPr>
                <w:noProof/>
                <w:sz w:val="8"/>
                <w:szCs w:val="8"/>
              </w:rPr>
            </w:pPr>
          </w:p>
        </w:tc>
      </w:tr>
      <w:tr w:rsidR="00E50BDA" w14:paraId="6692A704" w14:textId="77777777" w:rsidTr="00F03143">
        <w:tc>
          <w:tcPr>
            <w:tcW w:w="2694" w:type="dxa"/>
            <w:gridSpan w:val="2"/>
            <w:tcBorders>
              <w:top w:val="single" w:sz="4" w:space="0" w:color="auto"/>
              <w:left w:val="single" w:sz="4" w:space="0" w:color="auto"/>
              <w:bottom w:val="single" w:sz="4" w:space="0" w:color="auto"/>
            </w:tcBorders>
          </w:tcPr>
          <w:p w14:paraId="7CFE9523" w14:textId="77777777" w:rsidR="00E50BDA" w:rsidRDefault="00E50BDA" w:rsidP="00F031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5055" w14:textId="77777777" w:rsidR="00E50BDA" w:rsidRDefault="00E50BDA" w:rsidP="00F03143">
            <w:pPr>
              <w:pStyle w:val="CRCoverPage"/>
              <w:spacing w:after="0"/>
              <w:ind w:left="100"/>
              <w:rPr>
                <w:noProof/>
              </w:rPr>
            </w:pPr>
          </w:p>
        </w:tc>
      </w:tr>
    </w:tbl>
    <w:p w14:paraId="231E3200" w14:textId="77777777" w:rsidR="00E50BDA" w:rsidRDefault="00E50BDA" w:rsidP="00E50BDA">
      <w:pPr>
        <w:pStyle w:val="CRCoverPage"/>
        <w:spacing w:after="0"/>
        <w:rPr>
          <w:noProof/>
          <w:sz w:val="8"/>
          <w:szCs w:val="8"/>
        </w:rPr>
      </w:pPr>
    </w:p>
    <w:p w14:paraId="5870F2E7" w14:textId="77777777" w:rsidR="00E50BDA" w:rsidRDefault="00E50BDA" w:rsidP="00E50BDA">
      <w:pPr>
        <w:rPr>
          <w:noProof/>
        </w:rPr>
        <w:sectPr w:rsidR="00E50BD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0237E02" w14:textId="2ED7ADED" w:rsidR="00E50BDA" w:rsidRPr="008C362F" w:rsidRDefault="00E50BDA" w:rsidP="00E50B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616E08">
        <w:rPr>
          <w:rFonts w:ascii="Arial" w:hAnsi="Arial"/>
          <w:i/>
          <w:color w:val="FF0000"/>
          <w:sz w:val="24"/>
          <w:lang w:val="en-US"/>
        </w:rPr>
        <w:t xml:space="preserve"> (1)</w:t>
      </w:r>
    </w:p>
    <w:p w14:paraId="36D34C36" w14:textId="77777777" w:rsidR="00C24DA9" w:rsidRPr="005D2CF1" w:rsidRDefault="00C24DA9" w:rsidP="00C24DA9">
      <w:pPr>
        <w:pStyle w:val="Heading2"/>
        <w:rPr>
          <w:lang w:eastAsia="ko-KR"/>
        </w:rPr>
      </w:pPr>
      <w:r w:rsidRPr="005D2CF1">
        <w:rPr>
          <w:lang w:eastAsia="ko-KR"/>
        </w:rPr>
        <w:t>6.2</w:t>
      </w:r>
      <w:r w:rsidRPr="005D2CF1">
        <w:rPr>
          <w:lang w:eastAsia="ko-KR"/>
        </w:rPr>
        <w:tab/>
        <w:t>Procedures for Data Collection</w:t>
      </w:r>
      <w:bookmarkEnd w:id="0"/>
    </w:p>
    <w:p w14:paraId="631F794C" w14:textId="77777777" w:rsidR="00C24DA9" w:rsidRPr="005D2CF1" w:rsidRDefault="00C24DA9" w:rsidP="00C24DA9">
      <w:pPr>
        <w:pStyle w:val="Heading3"/>
      </w:pPr>
      <w:bookmarkStart w:id="2" w:name="_Toc58920861"/>
      <w:r w:rsidRPr="005D2CF1">
        <w:t>6.2.1</w:t>
      </w:r>
      <w:r w:rsidRPr="005D2CF1">
        <w:tab/>
        <w:t>General</w:t>
      </w:r>
      <w:bookmarkEnd w:id="2"/>
    </w:p>
    <w:p w14:paraId="497D55F7" w14:textId="77777777" w:rsidR="00C24DA9" w:rsidRPr="005D2CF1" w:rsidRDefault="00C24DA9" w:rsidP="00C24DA9">
      <w:r w:rsidRPr="005D2CF1">
        <w:t>The Data Collection feature permits NWDAF to retrieve data from various sources (e.g. NF such as AMF, SMF, PCF, and AF; OAM), as a basis of the computation of network analytics.</w:t>
      </w:r>
    </w:p>
    <w:p w14:paraId="6857BA26" w14:textId="77777777" w:rsidR="00C24DA9" w:rsidRPr="005D2CF1" w:rsidRDefault="00C24DA9" w:rsidP="00C24DA9">
      <w:r w:rsidRPr="005D2CF1">
        <w:t>All available data encompass:</w:t>
      </w:r>
    </w:p>
    <w:p w14:paraId="088D2058" w14:textId="77777777" w:rsidR="00C24DA9" w:rsidRPr="005D2CF1" w:rsidRDefault="00C24DA9" w:rsidP="00C24DA9">
      <w:pPr>
        <w:pStyle w:val="B1"/>
      </w:pPr>
      <w:r w:rsidRPr="005D2CF1">
        <w:t>-</w:t>
      </w:r>
      <w:r w:rsidRPr="005D2CF1">
        <w:tab/>
        <w:t>OAM global NF data,</w:t>
      </w:r>
    </w:p>
    <w:p w14:paraId="291E8FF6" w14:textId="77777777" w:rsidR="00C24DA9" w:rsidRPr="005D2CF1" w:rsidRDefault="00C24DA9" w:rsidP="00C24DA9">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485887E" w14:textId="77777777" w:rsidR="00C24DA9" w:rsidRPr="005D2CF1" w:rsidRDefault="00C24DA9" w:rsidP="00C24DA9">
      <w:pPr>
        <w:pStyle w:val="B1"/>
      </w:pPr>
      <w:r w:rsidRPr="005D2CF1">
        <w:t>-</w:t>
      </w:r>
      <w:r w:rsidRPr="005D2CF1">
        <w:tab/>
        <w:t>NF data available in the 5GC (e.g. NRF),</w:t>
      </w:r>
    </w:p>
    <w:p w14:paraId="61D1FF1F" w14:textId="77777777" w:rsidR="00C24DA9" w:rsidRPr="005D2CF1" w:rsidRDefault="00C24DA9" w:rsidP="00C24DA9">
      <w:pPr>
        <w:pStyle w:val="B1"/>
      </w:pPr>
      <w:r w:rsidRPr="005D2CF1">
        <w:t>-</w:t>
      </w:r>
      <w:r w:rsidRPr="005D2CF1">
        <w:tab/>
        <w:t>Data available in AF.</w:t>
      </w:r>
    </w:p>
    <w:p w14:paraId="50352EB0" w14:textId="77777777" w:rsidR="00C24DA9" w:rsidRPr="005D2CF1" w:rsidRDefault="00C24DA9" w:rsidP="00C24DA9">
      <w:r w:rsidRPr="005D2CF1">
        <w:t>The NWDAF shall use at least one of the following services:</w:t>
      </w:r>
    </w:p>
    <w:p w14:paraId="234CFB64" w14:textId="247F4891" w:rsidR="00C24DA9" w:rsidRPr="005D2CF1" w:rsidRDefault="00C24DA9" w:rsidP="00C24DA9">
      <w:pPr>
        <w:pStyle w:val="B1"/>
      </w:pPr>
      <w:r w:rsidRPr="005D2CF1">
        <w:t>-</w:t>
      </w:r>
      <w:r w:rsidRPr="005D2CF1">
        <w:tab/>
        <w:t xml:space="preserve">the Generic management services as defined in </w:t>
      </w:r>
      <w:r w:rsidR="007E5F46" w:rsidRPr="005D2CF1">
        <w:t>TS</w:t>
      </w:r>
      <w:r w:rsidR="007E5F46">
        <w:t> </w:t>
      </w:r>
      <w:r w:rsidR="007E5F46" w:rsidRPr="005D2CF1">
        <w:t>28.532</w:t>
      </w:r>
      <w:r w:rsidR="007E5F46">
        <w:t> </w:t>
      </w:r>
      <w:r w:rsidR="007E5F46" w:rsidRPr="005D2CF1">
        <w:t>[</w:t>
      </w:r>
      <w:r w:rsidRPr="005D2CF1">
        <w:t xml:space="preserve">6], the Performance Management services as defined in </w:t>
      </w:r>
      <w:r w:rsidR="007E5F46" w:rsidRPr="005D2CF1">
        <w:t>TS</w:t>
      </w:r>
      <w:r w:rsidR="007E5F46">
        <w:t> </w:t>
      </w:r>
      <w:r w:rsidR="007E5F46" w:rsidRPr="005D2CF1">
        <w:t>28.550</w:t>
      </w:r>
      <w:r w:rsidR="007E5F46">
        <w:t> </w:t>
      </w:r>
      <w:r w:rsidR="007E5F46" w:rsidRPr="005D2CF1">
        <w:t>[</w:t>
      </w:r>
      <w:r w:rsidRPr="005D2CF1">
        <w:t xml:space="preserve">7] or the Fault Supervision services as defined in </w:t>
      </w:r>
      <w:r w:rsidR="007E5F46" w:rsidRPr="005D2CF1">
        <w:t>TS</w:t>
      </w:r>
      <w:r w:rsidR="007E5F46">
        <w:t> </w:t>
      </w:r>
      <w:r w:rsidR="007E5F46" w:rsidRPr="005D2CF1">
        <w:t>28.545</w:t>
      </w:r>
      <w:r w:rsidR="007E5F46">
        <w:t> </w:t>
      </w:r>
      <w:r w:rsidR="007E5F46" w:rsidRPr="005D2CF1">
        <w:t>[</w:t>
      </w:r>
      <w:r w:rsidRPr="005D2CF1">
        <w:t>9], offered by OAM in order to collect OAM global NF data.</w:t>
      </w:r>
    </w:p>
    <w:p w14:paraId="5B5502EB" w14:textId="77777777" w:rsidR="00C24DA9" w:rsidRPr="005D2CF1" w:rsidRDefault="00C24DA9" w:rsidP="00C24DA9">
      <w:pPr>
        <w:pStyle w:val="B1"/>
      </w:pPr>
      <w:r w:rsidRPr="005D2CF1">
        <w:t>-</w:t>
      </w:r>
      <w:r w:rsidRPr="005D2CF1">
        <w:tab/>
        <w:t>the Exposure services offered by NFs in order to retrieve data and other non-OAM pre-computed metrics available in the NFs.</w:t>
      </w:r>
    </w:p>
    <w:p w14:paraId="675DD82C" w14:textId="77777777" w:rsidR="00C24DA9" w:rsidRPr="005D2CF1" w:rsidRDefault="00C24DA9" w:rsidP="00C24DA9">
      <w:pPr>
        <w:pStyle w:val="B1"/>
      </w:pPr>
      <w:r w:rsidRPr="005D2CF1">
        <w:t>-</w:t>
      </w:r>
      <w:r w:rsidRPr="005D2CF1">
        <w:tab/>
        <w:t>Other NF services in order to collect NF data (e.g. NRF)</w:t>
      </w:r>
    </w:p>
    <w:p w14:paraId="163AF1EB" w14:textId="77777777" w:rsidR="00C24DA9" w:rsidRPr="005D2CF1" w:rsidRDefault="00C24DA9" w:rsidP="00C24DA9">
      <w:r w:rsidRPr="005D2CF1">
        <w:t>The NWDAF shall obtain the proper information to perform data collection for a UE, a group of UEs or any UE:</w:t>
      </w:r>
    </w:p>
    <w:p w14:paraId="6E5F875B" w14:textId="77777777" w:rsidR="00C24DA9" w:rsidRPr="005D2CF1" w:rsidRDefault="00C24DA9" w:rsidP="00C24DA9">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61D896BB" w14:textId="649B7803" w:rsidR="00C24DA9" w:rsidRPr="005D2CF1" w:rsidRDefault="00C24DA9" w:rsidP="00C24DA9">
      <w:pPr>
        <w:pStyle w:val="B1"/>
      </w:pPr>
      <w:r w:rsidRPr="005D2CF1">
        <w:t>-</w:t>
      </w:r>
      <w:r w:rsidRPr="005D2CF1">
        <w:tab/>
        <w:t xml:space="preserve">NWDAF shall determine which NF instance(s) of the relevant NF type(s) are serving the UE, the group of UEs or any UE, taking into account the S-NSSAI(s) and area of interest as defined in clause 7.1.3, </w:t>
      </w:r>
      <w:r w:rsidR="007E5F46" w:rsidRPr="005D2CF1">
        <w:t>TS</w:t>
      </w:r>
      <w:r w:rsidR="007E5F46">
        <w:t> </w:t>
      </w:r>
      <w:r w:rsidR="007E5F46" w:rsidRPr="005D2CF1">
        <w:t>23.501</w:t>
      </w:r>
      <w:r w:rsidR="007E5F46">
        <w:t> </w:t>
      </w:r>
      <w:r w:rsidR="007E5F46" w:rsidRPr="005D2CF1">
        <w:t>[</w:t>
      </w:r>
      <w:r w:rsidRPr="005D2CF1">
        <w:t>2].</w:t>
      </w:r>
    </w:p>
    <w:p w14:paraId="4D1B7AB2" w14:textId="77777777" w:rsidR="00C24DA9" w:rsidRPr="005D2CF1" w:rsidRDefault="00C24DA9" w:rsidP="00C24DA9">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323ED4AF" w14:textId="77777777" w:rsidR="00C24DA9" w:rsidRPr="005D2CF1" w:rsidRDefault="00C24DA9" w:rsidP="00C24DA9">
      <w:r w:rsidRPr="005D2CF1">
        <w:t>The NWDAF performs data collection from an AF directly as defined in clause 6.2.2.2 or via NEF as defined in clause 6.2.2.3.</w:t>
      </w:r>
    </w:p>
    <w:p w14:paraId="2F720522" w14:textId="77777777" w:rsidR="00C24DA9" w:rsidRPr="005D2CF1" w:rsidRDefault="00C24DA9" w:rsidP="00C24DA9">
      <w:r w:rsidRPr="005D2CF1">
        <w:t>The NWDAF shall be able to discover the events supported by a NF.</w:t>
      </w:r>
    </w:p>
    <w:p w14:paraId="443BAEBC" w14:textId="77777777" w:rsidR="00C24DA9" w:rsidRPr="005D2CF1" w:rsidRDefault="00C24DA9" w:rsidP="00C24DA9">
      <w:r w:rsidRPr="005D2CF1">
        <w:t>Data collection procedures enables the NWDAF to efficiently obtain the appropriate data with the appropriate granularity.</w:t>
      </w:r>
    </w:p>
    <w:p w14:paraId="40AB43C7" w14:textId="77777777" w:rsidR="00C24DA9" w:rsidRPr="005D2CF1" w:rsidRDefault="00C24DA9" w:rsidP="00C24DA9">
      <w:r w:rsidRPr="005D2CF1">
        <w:t>When a request or subscription for statistics or predictions is received, the NWDAF may not possess the necessary data to perform the service, including:</w:t>
      </w:r>
    </w:p>
    <w:p w14:paraId="05540F33" w14:textId="77777777" w:rsidR="00C24DA9" w:rsidRPr="005D2CF1" w:rsidRDefault="00C24DA9" w:rsidP="00C24DA9">
      <w:pPr>
        <w:pStyle w:val="B1"/>
      </w:pPr>
      <w:r w:rsidRPr="005D2CF1">
        <w:t>-</w:t>
      </w:r>
      <w:r w:rsidRPr="005D2CF1">
        <w:tab/>
        <w:t>Data on the monitoring period in the past, which is necessary for the provision of statistics and predictions matching the Analytics target period.</w:t>
      </w:r>
    </w:p>
    <w:p w14:paraId="04D7CC35" w14:textId="77777777" w:rsidR="00C24DA9" w:rsidRPr="005D2CF1" w:rsidRDefault="00C24DA9" w:rsidP="00C24DA9">
      <w:pPr>
        <w:pStyle w:val="B1"/>
      </w:pPr>
      <w:r w:rsidRPr="005D2CF1">
        <w:t>-</w:t>
      </w:r>
      <w:r w:rsidRPr="005D2CF1">
        <w:tab/>
        <w:t>Data on longer monitoring periods in the past, which is necessary for model training.</w:t>
      </w:r>
    </w:p>
    <w:p w14:paraId="65C1B4F7" w14:textId="77777777" w:rsidR="00C24DA9" w:rsidRPr="005D2CF1" w:rsidRDefault="00C24DA9" w:rsidP="00C24DA9">
      <w:r w:rsidRPr="005D2CF1">
        <w:t>Therefore, in order to optimize the service quality, the NWDAF may undertake the following actions:</w:t>
      </w:r>
    </w:p>
    <w:p w14:paraId="53484BE9" w14:textId="77777777" w:rsidR="00C24DA9" w:rsidRPr="005D2CF1" w:rsidRDefault="00C24DA9" w:rsidP="00C24DA9">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794FDDE" w14:textId="77777777" w:rsidR="00C24DA9" w:rsidRPr="005D2CF1" w:rsidRDefault="00C24DA9" w:rsidP="00C24DA9">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If no </w:t>
      </w:r>
      <w:proofErr w:type="gramStart"/>
      <w:r w:rsidRPr="005D2CF1">
        <w:t>sufficient</w:t>
      </w:r>
      <w:proofErr w:type="gramEnd"/>
      <w:r w:rsidRPr="005D2CF1">
        <w:t xml:space="preserve">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9DBE76B" w14:textId="77777777" w:rsidR="00C24DA9" w:rsidRPr="005D2CF1" w:rsidRDefault="00C24DA9" w:rsidP="00C24DA9">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1449CF70" w14:textId="77777777" w:rsidR="00C24DA9" w:rsidRPr="005D2CF1" w:rsidRDefault="00C24DA9" w:rsidP="00C24DA9">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EA7ADD0" w14:textId="77777777" w:rsidR="00C24DA9" w:rsidRPr="005D2CF1" w:rsidRDefault="00C24DA9" w:rsidP="00C24DA9">
      <w:pPr>
        <w:pStyle w:val="B1"/>
      </w:pPr>
      <w:r w:rsidRPr="005D2CF1">
        <w:tab/>
        <w:t>The volume and maximum duration of data storage is also subject to operator configuration.</w:t>
      </w:r>
    </w:p>
    <w:p w14:paraId="31C3F242" w14:textId="2370CF32" w:rsidR="00C24DA9" w:rsidRPr="005D2CF1" w:rsidRDefault="00C24DA9" w:rsidP="00C24DA9">
      <w:r w:rsidRPr="005D2CF1">
        <w:t>The NWDAF may decide to reduce the amount of data collected to reduce signalling load, by either prioritizing requests received from analytics consumers, or reducing the extent (e.g. duration, scope) of data collection, or modifying the sampling ratios.</w:t>
      </w:r>
      <w:ins w:id="3" w:author="Nokia" w:date="2021-02-02T10:17:00Z">
        <w:r w:rsidR="004A3CEB">
          <w:t xml:space="preserve"> When using sampling ratio, the NWDAF may</w:t>
        </w:r>
      </w:ins>
      <w:ins w:id="4" w:author="Nokia" w:date="2021-02-16T15:12:00Z">
        <w:r w:rsidR="00910721">
          <w:t xml:space="preserve">, depending on the analytics required and </w:t>
        </w:r>
      </w:ins>
      <w:ins w:id="5" w:author="Nokia" w:date="2021-02-16T15:13:00Z">
        <w:r w:rsidR="00910721">
          <w:t>based on local configuration,</w:t>
        </w:r>
      </w:ins>
      <w:ins w:id="6" w:author="Nokia" w:date="2021-02-02T10:17:00Z">
        <w:r w:rsidR="004A3CEB">
          <w:t xml:space="preserve"> provide </w:t>
        </w:r>
      </w:ins>
      <w:ins w:id="7" w:author="Nokia" w:date="2021-02-02T10:18:00Z">
        <w:r w:rsidR="004A3CEB">
          <w:t>additional partitioning criteria</w:t>
        </w:r>
      </w:ins>
      <w:ins w:id="8" w:author="Nokia" w:date="2021-02-02T10:19:00Z">
        <w:r w:rsidR="009052BA">
          <w:t xml:space="preserve"> to the NFs to allow for a better UEs representation</w:t>
        </w:r>
      </w:ins>
      <w:ins w:id="9" w:author="Nokia" w:date="2021-02-02T10:20:00Z">
        <w:r w:rsidR="009052BA">
          <w:t xml:space="preserve"> and to request</w:t>
        </w:r>
      </w:ins>
      <w:ins w:id="10" w:author="Nokia" w:date="2021-02-02T10:18:00Z">
        <w:r w:rsidR="004A3CEB">
          <w:t xml:space="preserve"> </w:t>
        </w:r>
      </w:ins>
      <w:ins w:id="11" w:author="Nokia" w:date="2021-02-16T15:02:00Z">
        <w:r w:rsidR="00B72779">
          <w:t xml:space="preserve">that </w:t>
        </w:r>
      </w:ins>
      <w:ins w:id="12" w:author="Nokia" w:date="2021-02-02T10:18:00Z">
        <w:r w:rsidR="004A3CEB">
          <w:t>the NF</w:t>
        </w:r>
      </w:ins>
      <w:ins w:id="13" w:author="Nokia" w:date="2021-02-16T15:02:00Z">
        <w:r w:rsidR="00B72779">
          <w:t>s</w:t>
        </w:r>
      </w:ins>
      <w:ins w:id="14" w:author="Nokia" w:date="2021-02-02T10:18:00Z">
        <w:r w:rsidR="004A3CEB">
          <w:t xml:space="preserve"> first partition the UEs before </w:t>
        </w:r>
        <w:r w:rsidR="004A3CEB" w:rsidRPr="0086764A">
          <w:t>applying sampling</w:t>
        </w:r>
      </w:ins>
      <w:ins w:id="15" w:author="Nokia" w:date="2021-02-16T15:02:00Z">
        <w:r w:rsidR="00B72779" w:rsidRPr="009F2EC7">
          <w:t xml:space="preserve"> ratio</w:t>
        </w:r>
      </w:ins>
      <w:ins w:id="16" w:author="Nokia" w:date="2021-02-17T16:59:00Z">
        <w:r w:rsidR="00DB590E" w:rsidRPr="009F2EC7">
          <w:t xml:space="preserve"> (</w:t>
        </w:r>
      </w:ins>
      <w:ins w:id="17" w:author="Nokia" w:date="2021-02-18T18:28:00Z">
        <w:r w:rsidR="0086764A" w:rsidRPr="009F2EC7">
          <w:t xml:space="preserve">see </w:t>
        </w:r>
        <w:r w:rsidR="0086764A" w:rsidRPr="0086764A">
          <w:t>Event Reporting Information</w:t>
        </w:r>
        <w:r w:rsidR="0086764A" w:rsidRPr="009F2EC7">
          <w:t xml:space="preserve"> as specified in </w:t>
        </w:r>
      </w:ins>
      <w:ins w:id="18" w:author="Nokia" w:date="2021-02-17T16:59:00Z">
        <w:r w:rsidR="00DB590E" w:rsidRPr="0086764A">
          <w:t>TS 23.502</w:t>
        </w:r>
      </w:ins>
      <w:ins w:id="19" w:author="Nokia" w:date="2021-02-18T18:28:00Z">
        <w:r w:rsidR="0086764A" w:rsidRPr="009F2EC7">
          <w:t> [3]</w:t>
        </w:r>
      </w:ins>
      <w:ins w:id="20" w:author="Nokia" w:date="2021-02-17T16:59:00Z">
        <w:r w:rsidR="00DB590E" w:rsidRPr="0086764A">
          <w:t>)</w:t>
        </w:r>
      </w:ins>
      <w:ins w:id="21" w:author="Nokia" w:date="2021-02-02T10:18:00Z">
        <w:r w:rsidR="004A3CEB" w:rsidRPr="009F2EC7">
          <w:t>.</w:t>
        </w:r>
      </w:ins>
      <w:ins w:id="22" w:author="Nokia" w:date="2021-02-16T15:14:00Z">
        <w:r w:rsidR="00910721" w:rsidRPr="009F2EC7">
          <w:t xml:space="preserve"> The NWDAF may provide one o</w:t>
        </w:r>
        <w:r w:rsidR="00910721">
          <w:t>r multiple partitioning criteria in its request for data collection from NFs.</w:t>
        </w:r>
      </w:ins>
      <w:del w:id="23" w:author="Nokia" w:date="2021-02-16T15:14:00Z">
        <w:r w:rsidR="00910721" w:rsidDel="00910721">
          <w:delText xml:space="preserve"> </w:delText>
        </w:r>
      </w:del>
      <w:bookmarkStart w:id="24" w:name="_GoBack"/>
      <w:bookmarkEnd w:id="24"/>
    </w:p>
    <w:p w14:paraId="4531A4D2" w14:textId="77777777" w:rsidR="00C24DA9" w:rsidRPr="005D2CF1" w:rsidRDefault="00C24DA9" w:rsidP="00C24DA9">
      <w:r w:rsidRPr="005D2CF1">
        <w:t>The NWDAF may skip data collection phase when the NWDAF already has enough information to provide requested analytics.</w:t>
      </w:r>
    </w:p>
    <w:p w14:paraId="1C8CD3C6" w14:textId="77777777" w:rsidR="00C24DA9" w:rsidRPr="005D2CF1" w:rsidRDefault="00C24DA9" w:rsidP="00C24DA9">
      <w:r w:rsidRPr="005D2CF1">
        <w:t>The data which NWDAF may collect is listed for each analytics in input data clause and is decided by the NWDAF.</w:t>
      </w:r>
    </w:p>
    <w:p w14:paraId="61A51158" w14:textId="77777777" w:rsidR="00C24DA9" w:rsidRPr="005D2CF1" w:rsidRDefault="00C24DA9" w:rsidP="00C24DA9">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EDED539" w14:textId="77777777" w:rsidR="00C31AEF" w:rsidRDefault="00C31AEF" w:rsidP="00C31AEF">
      <w:pPr>
        <w:rPr>
          <w:noProof/>
        </w:rPr>
      </w:pPr>
      <w:bookmarkStart w:id="25" w:name="_Toc58920916"/>
    </w:p>
    <w:p w14:paraId="05A6B225" w14:textId="579CA7A1" w:rsidR="00C31AEF" w:rsidRPr="008C362F" w:rsidRDefault="00C31AEF" w:rsidP="00C31AE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72779">
        <w:rPr>
          <w:rFonts w:ascii="Arial" w:hAnsi="Arial"/>
          <w:i/>
          <w:color w:val="FF0000"/>
          <w:sz w:val="24"/>
          <w:lang w:val="en-US"/>
        </w:rPr>
        <w:t>2</w:t>
      </w:r>
      <w:r>
        <w:rPr>
          <w:rFonts w:ascii="Arial" w:hAnsi="Arial"/>
          <w:i/>
          <w:color w:val="FF0000"/>
          <w:sz w:val="24"/>
          <w:lang w:val="en-US"/>
        </w:rPr>
        <w:t>)</w:t>
      </w:r>
    </w:p>
    <w:p w14:paraId="25B81C07" w14:textId="77777777" w:rsidR="00C24DA9" w:rsidRPr="005D2CF1" w:rsidRDefault="00C24DA9" w:rsidP="00C24DA9">
      <w:pPr>
        <w:pStyle w:val="Heading4"/>
        <w:rPr>
          <w:lang w:eastAsia="zh-CN"/>
        </w:rPr>
      </w:pPr>
      <w:r w:rsidRPr="005D2CF1">
        <w:rPr>
          <w:lang w:eastAsia="zh-CN"/>
        </w:rPr>
        <w:t>6.7.5.4</w:t>
      </w:r>
      <w:r w:rsidRPr="005D2CF1">
        <w:rPr>
          <w:lang w:eastAsia="zh-CN"/>
        </w:rPr>
        <w:tab/>
        <w:t>Procedure</w:t>
      </w:r>
      <w:bookmarkEnd w:id="25"/>
    </w:p>
    <w:p w14:paraId="2317F456" w14:textId="77777777" w:rsidR="00C24DA9" w:rsidRPr="005D2CF1" w:rsidRDefault="00C24DA9" w:rsidP="00C24DA9">
      <w:pPr>
        <w:pStyle w:val="TH"/>
      </w:pPr>
      <w:r w:rsidRPr="005D2CF1">
        <w:rPr>
          <w:lang w:eastAsia="zh-CN"/>
        </w:rPr>
        <w:object w:dxaOrig="13241" w:dyaOrig="8020" w14:anchorId="2C5D1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pt" o:ole="">
            <v:imagedata r:id="rId23" o:title=""/>
          </v:shape>
          <o:OLEObject Type="Embed" ProgID="Visio.Drawing.11" ShapeID="_x0000_i1025" DrawAspect="Content" ObjectID="_1675178272" r:id="rId24"/>
        </w:object>
      </w:r>
    </w:p>
    <w:p w14:paraId="69055F22" w14:textId="77777777" w:rsidR="00C24DA9" w:rsidRPr="005D2CF1" w:rsidRDefault="00C24DA9" w:rsidP="00C24DA9">
      <w:pPr>
        <w:pStyle w:val="TF"/>
        <w:rPr>
          <w:lang w:eastAsia="zh-CN"/>
        </w:rPr>
      </w:pPr>
      <w:r w:rsidRPr="005D2CF1">
        <w:t xml:space="preserve">Figure </w:t>
      </w:r>
      <w:r w:rsidRPr="005D2CF1">
        <w:rPr>
          <w:lang w:eastAsia="zh-CN"/>
        </w:rPr>
        <w:t>6</w:t>
      </w:r>
      <w:r w:rsidRPr="005D2CF1">
        <w:t>.</w:t>
      </w:r>
      <w:r w:rsidRPr="005D2CF1">
        <w:rPr>
          <w:lang w:eastAsia="zh-CN"/>
        </w:rPr>
        <w:t>7.5</w:t>
      </w:r>
      <w:r w:rsidRPr="005D2CF1">
        <w:t>.</w:t>
      </w:r>
      <w:r w:rsidRPr="005D2CF1">
        <w:rPr>
          <w:lang w:eastAsia="zh-CN"/>
        </w:rPr>
        <w:t>4</w:t>
      </w:r>
      <w:r w:rsidRPr="005D2CF1">
        <w:t xml:space="preserve">-1: Procedure for </w:t>
      </w:r>
      <w:r w:rsidRPr="005D2CF1">
        <w:rPr>
          <w:lang w:eastAsia="zh-CN"/>
        </w:rPr>
        <w:t xml:space="preserve">NWDAF assisted </w:t>
      </w:r>
      <w:r w:rsidRPr="005D2CF1">
        <w:t>misused or hijacked</w:t>
      </w:r>
      <w:r w:rsidRPr="005D2CF1">
        <w:rPr>
          <w:lang w:eastAsia="zh-CN"/>
        </w:rPr>
        <w:t xml:space="preserve"> UEs</w:t>
      </w:r>
      <w:r w:rsidRPr="005D2CF1">
        <w:t xml:space="preserve"> </w:t>
      </w:r>
      <w:r w:rsidRPr="005D2CF1">
        <w:rPr>
          <w:lang w:eastAsia="zh-CN"/>
        </w:rPr>
        <w:t>identification</w:t>
      </w:r>
    </w:p>
    <w:p w14:paraId="0E1F77AB" w14:textId="77777777" w:rsidR="00C24DA9" w:rsidRPr="005D2CF1" w:rsidRDefault="00C24DA9" w:rsidP="00C24DA9">
      <w:pPr>
        <w:pStyle w:val="B1"/>
        <w:rPr>
          <w:lang w:eastAsia="zh-CN"/>
        </w:rPr>
      </w:pPr>
      <w:r w:rsidRPr="005D2CF1">
        <w:rPr>
          <w:lang w:eastAsia="zh-CN"/>
        </w:rPr>
        <w:t>1</w:t>
      </w:r>
      <w:r w:rsidRPr="005D2CF1">
        <w:t>a.</w:t>
      </w:r>
      <w:bookmarkStart w:id="26" w:name="_Hlk950980"/>
      <w:r w:rsidRPr="005D2CF1">
        <w:tab/>
      </w:r>
      <w:r w:rsidRPr="005D2CF1">
        <w:rPr>
          <w:lang w:eastAsia="zh-CN"/>
        </w:rPr>
        <w:t xml:space="preserve">A consumer NF subscribes to/requests NWDAF using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w:t>
      </w:r>
      <w:proofErr w:type="spellStart"/>
      <w:r w:rsidRPr="005D2CF1">
        <w:rPr>
          <w:lang w:eastAsia="zh-CN"/>
        </w:rPr>
        <w:t>Nnwdaf_AnalyticsInfo_Request</w:t>
      </w:r>
      <w:proofErr w:type="spellEnd"/>
      <w:r w:rsidRPr="005D2CF1">
        <w:rPr>
          <w:lang w:eastAsia="zh-CN"/>
        </w:rPr>
        <w:t xml:space="preserve"> (Analytics ID set to "Abnormal behaviour", Target of Analytics Reporting =</w:t>
      </w:r>
      <w:r w:rsidRPr="005D2CF1">
        <w:t xml:space="preserve"> </w:t>
      </w:r>
      <w:r w:rsidRPr="005D2CF1">
        <w:rPr>
          <w:lang w:eastAsia="zh-CN"/>
        </w:rPr>
        <w:t>Internal-Group-Identifier, any UE or SUPI, Analytics Filter Information).</w:t>
      </w:r>
    </w:p>
    <w:p w14:paraId="683E8634" w14:textId="77777777" w:rsidR="00C24DA9" w:rsidRPr="005D2CF1" w:rsidRDefault="00C24DA9" w:rsidP="00C24DA9">
      <w:pPr>
        <w:pStyle w:val="B1"/>
        <w:rPr>
          <w:lang w:eastAsia="zh-CN"/>
        </w:rPr>
      </w:pPr>
      <w:r w:rsidRPr="005D2CF1">
        <w:rPr>
          <w:lang w:eastAsia="zh-CN"/>
        </w:rPr>
        <w:tab/>
        <w:t>A consumer NF</w:t>
      </w:r>
      <w:r w:rsidRPr="005D2CF1">
        <w:t xml:space="preserve"> may subscribe to/request abnormal behaviour notification/response</w:t>
      </w:r>
      <w:r w:rsidRPr="005D2CF1">
        <w:rPr>
          <w:lang w:eastAsia="zh-CN"/>
        </w:rPr>
        <w:t xml:space="preserve"> from NWDAF for a group of UEs, any UE or a specific UE</w:t>
      </w:r>
      <w:r w:rsidRPr="005D2CF1">
        <w:t xml:space="preserve">. </w:t>
      </w:r>
      <w:r w:rsidRPr="005D2CF1">
        <w:rPr>
          <w:lang w:eastAsia="zh-CN"/>
        </w:rPr>
        <w:t xml:space="preserve">The Analytics ID indicates the NWDAF to identify misused or hijacked UEs through abnormal behaviour analytic. </w:t>
      </w:r>
    </w:p>
    <w:bookmarkEnd w:id="26"/>
    <w:p w14:paraId="41AF63BD" w14:textId="77777777" w:rsidR="00C24DA9" w:rsidRPr="005D2CF1" w:rsidRDefault="00C24DA9" w:rsidP="00C24DA9">
      <w:pPr>
        <w:pStyle w:val="B1"/>
        <w:rPr>
          <w:lang w:eastAsia="zh-CN"/>
        </w:rPr>
      </w:pPr>
      <w:r w:rsidRPr="005D2CF1">
        <w:rPr>
          <w:lang w:eastAsia="zh-CN"/>
        </w:rPr>
        <w:t>1b</w:t>
      </w:r>
      <w:r w:rsidRPr="005D2CF1">
        <w:t>.</w:t>
      </w:r>
      <w:r w:rsidRPr="005D2CF1">
        <w:tab/>
      </w:r>
      <w:r w:rsidRPr="005D2CF1">
        <w:rPr>
          <w:lang w:eastAsia="zh-CN"/>
        </w:rPr>
        <w:t>AF</w:t>
      </w:r>
      <w:r w:rsidRPr="005D2CF1">
        <w:t xml:space="preserve"> to NWDAF: </w:t>
      </w:r>
      <w:proofErr w:type="spellStart"/>
      <w:r w:rsidRPr="005D2CF1">
        <w:t>Nnwdaf_AnalyticsSubscription_Subscribe</w:t>
      </w:r>
      <w:proofErr w:type="spellEnd"/>
      <w:r w:rsidRPr="005D2CF1">
        <w:t xml:space="preserve"> or </w:t>
      </w:r>
      <w:proofErr w:type="spellStart"/>
      <w:r w:rsidRPr="005D2CF1">
        <w:t>Nnwdaf_AnalyticsInfo_Request</w:t>
      </w:r>
      <w:proofErr w:type="spellEnd"/>
      <w:r w:rsidRPr="005D2CF1">
        <w:t xml:space="preserve"> (Analytics ID, Target of Analytics Reporting = </w:t>
      </w:r>
      <w:r w:rsidRPr="005D2CF1">
        <w:rPr>
          <w:lang w:eastAsia="zh-CN"/>
        </w:rPr>
        <w:t>Ex</w:t>
      </w:r>
      <w:r w:rsidRPr="005D2CF1">
        <w:t xml:space="preserve">ternal-group identifier, any UE or </w:t>
      </w:r>
      <w:r w:rsidRPr="005D2CF1">
        <w:rPr>
          <w:lang w:eastAsia="zh-CN"/>
        </w:rPr>
        <w:t>External UE ID, Analytics Filter Information</w:t>
      </w:r>
      <w:r w:rsidRPr="005D2CF1">
        <w:t>).</w:t>
      </w:r>
    </w:p>
    <w:p w14:paraId="00922441" w14:textId="77777777" w:rsidR="00C24DA9" w:rsidRPr="005D2CF1" w:rsidRDefault="00C24DA9" w:rsidP="00C24DA9">
      <w:pPr>
        <w:pStyle w:val="B1"/>
        <w:rPr>
          <w:lang w:eastAsia="zh-CN"/>
        </w:rPr>
      </w:pPr>
      <w:r w:rsidRPr="005D2CF1">
        <w:tab/>
        <w:t xml:space="preserve">For untrusted AFs, the AF sends the </w:t>
      </w:r>
      <w:r w:rsidRPr="005D2CF1">
        <w:rPr>
          <w:lang w:eastAsia="zh-CN"/>
        </w:rPr>
        <w:t>subscription</w:t>
      </w:r>
      <w:r w:rsidRPr="005D2CF1">
        <w:t xml:space="preserve"> via a NEF</w:t>
      </w:r>
      <w:r w:rsidRPr="005D2CF1">
        <w:rPr>
          <w:lang w:eastAsia="zh-CN"/>
        </w:rPr>
        <w:t xml:space="preserve">, where the AF invokes NEF service </w:t>
      </w:r>
      <w:proofErr w:type="spellStart"/>
      <w:r w:rsidRPr="005D2CF1">
        <w:t>Nn</w:t>
      </w:r>
      <w:r w:rsidRPr="005D2CF1">
        <w:rPr>
          <w:lang w:eastAsia="zh-CN"/>
        </w:rPr>
        <w:t>e</w:t>
      </w:r>
      <w:r w:rsidRPr="005D2CF1">
        <w:t>f_AnalyticsExposure_Subscribe</w:t>
      </w:r>
      <w:proofErr w:type="spellEnd"/>
      <w:r w:rsidRPr="005D2CF1">
        <w:t xml:space="preserve"> or </w:t>
      </w:r>
      <w:proofErr w:type="spellStart"/>
      <w:r w:rsidRPr="005D2CF1">
        <w:t>Nnef_AnalyticsExposure_Fetch</w:t>
      </w:r>
      <w:proofErr w:type="spellEnd"/>
      <w:r w:rsidRPr="005D2CF1">
        <w:t xml:space="preserve"> (Analytics ID, Target of Analytics Reporting = </w:t>
      </w:r>
      <w:r w:rsidRPr="005D2CF1">
        <w:rPr>
          <w:lang w:eastAsia="zh-CN"/>
        </w:rPr>
        <w:t>Ex</w:t>
      </w:r>
      <w:r w:rsidRPr="005D2CF1">
        <w:t>ternal-group</w:t>
      </w:r>
      <w:r w:rsidRPr="005D2CF1">
        <w:rPr>
          <w:lang w:eastAsia="zh-CN"/>
        </w:rPr>
        <w:t>-</w:t>
      </w:r>
      <w:r w:rsidRPr="005D2CF1">
        <w:t xml:space="preserve">identifier, any UE or </w:t>
      </w:r>
      <w:r w:rsidRPr="005D2CF1">
        <w:rPr>
          <w:lang w:eastAsia="zh-CN"/>
        </w:rPr>
        <w:t>External UE ID, Analytics Filter Information</w:t>
      </w:r>
      <w:r w:rsidRPr="005D2CF1">
        <w:t>).</w:t>
      </w:r>
    </w:p>
    <w:p w14:paraId="018575E2" w14:textId="77777777" w:rsidR="00C24DA9" w:rsidRPr="005D2CF1" w:rsidRDefault="00C24DA9" w:rsidP="00C24DA9">
      <w:pPr>
        <w:pStyle w:val="B1"/>
        <w:rPr>
          <w:lang w:eastAsia="zh-CN"/>
        </w:rPr>
      </w:pPr>
      <w:r w:rsidRPr="005D2CF1">
        <w:rPr>
          <w:lang w:eastAsia="zh-CN"/>
        </w:rPr>
        <w:tab/>
        <w:t>An</w:t>
      </w:r>
      <w:r w:rsidRPr="005D2CF1">
        <w:t xml:space="preserve"> AF may also subscribe to/request abnormal</w:t>
      </w:r>
      <w:r w:rsidRPr="005D2CF1">
        <w:rPr>
          <w:lang w:eastAsia="zh-CN"/>
        </w:rPr>
        <w:t xml:space="preserve"> b</w:t>
      </w:r>
      <w:r w:rsidRPr="005D2CF1">
        <w:t>ehaviour notification/response</w:t>
      </w:r>
      <w:r w:rsidRPr="005D2CF1">
        <w:rPr>
          <w:lang w:eastAsia="zh-CN"/>
        </w:rPr>
        <w:t xml:space="preserve"> from NWDAF for a group of UEs, a specific UE or any UE, where the subscription/request message may contain expected UE behaviour parameters identified on the application layer</w:t>
      </w:r>
      <w:r w:rsidRPr="005D2CF1">
        <w:t>.</w:t>
      </w:r>
      <w:r w:rsidRPr="005D2CF1">
        <w:rPr>
          <w:lang w:eastAsia="zh-CN"/>
        </w:rPr>
        <w:t xml:space="preserve"> If an External-Group-Identifier is provided by the AF, the NEF interrogates UDM to map the External-Group-Identifier to the Internal-Group-Identifier and obtain SUPI list corresponding to the Internal-Group-Identifier. </w:t>
      </w:r>
    </w:p>
    <w:p w14:paraId="78080F47" w14:textId="77777777" w:rsidR="00C24DA9" w:rsidRPr="005D2CF1" w:rsidRDefault="00C24DA9" w:rsidP="00C24DA9">
      <w:pPr>
        <w:pStyle w:val="B1"/>
        <w:rPr>
          <w:lang w:eastAsia="zh-CN"/>
        </w:rPr>
      </w:pPr>
      <w:r w:rsidRPr="005D2CF1">
        <w:rPr>
          <w:lang w:eastAsia="zh-CN"/>
        </w:rPr>
        <w:t>2</w:t>
      </w:r>
      <w:r w:rsidRPr="005D2CF1">
        <w:t>.</w:t>
      </w:r>
      <w:r w:rsidRPr="005D2CF1">
        <w:tab/>
        <w:t xml:space="preserve">[Conditional] </w:t>
      </w:r>
      <w:r w:rsidRPr="005D2CF1">
        <w:rPr>
          <w:lang w:eastAsia="zh-CN"/>
        </w:rPr>
        <w:t>NWDAF to AMF:</w:t>
      </w:r>
      <w:r w:rsidRPr="005D2CF1">
        <w:t xml:space="preserve"> </w:t>
      </w:r>
      <w:proofErr w:type="spellStart"/>
      <w:r w:rsidRPr="005D2CF1">
        <w:rPr>
          <w:lang w:eastAsia="zh-CN"/>
        </w:rPr>
        <w:t>Namf_EventExposure</w:t>
      </w:r>
      <w:r w:rsidRPr="005D2CF1">
        <w:t>_S</w:t>
      </w:r>
      <w:r w:rsidRPr="005D2CF1">
        <w:rPr>
          <w:lang w:eastAsia="zh-CN"/>
        </w:rPr>
        <w:t>ubscribe</w:t>
      </w:r>
      <w:proofErr w:type="spellEnd"/>
      <w:r w:rsidRPr="005D2CF1">
        <w:rPr>
          <w:lang w:eastAsia="zh-CN"/>
        </w:rPr>
        <w:t xml:space="preserve"> (Event ID(s), Event Filter(s), Internal-Group-Identifier, any UE or SUPI).</w:t>
      </w:r>
    </w:p>
    <w:p w14:paraId="683F1AA0" w14:textId="77777777" w:rsidR="00C24DA9" w:rsidRPr="005D2CF1" w:rsidRDefault="00C24DA9" w:rsidP="00C24DA9">
      <w:pPr>
        <w:pStyle w:val="B1"/>
        <w:rPr>
          <w:lang w:eastAsia="zh-CN"/>
        </w:rPr>
      </w:pPr>
      <w:r w:rsidRPr="005D2CF1">
        <w:rPr>
          <w:lang w:eastAsia="zh-CN"/>
        </w:rPr>
        <w:tab/>
        <w:t>The NWDAF sends subscription requests to the related AMF to collect UE behavioural information if it has not subscribed such data.</w:t>
      </w:r>
    </w:p>
    <w:p w14:paraId="57ED5925" w14:textId="77777777" w:rsidR="00C24DA9" w:rsidRPr="005D2CF1" w:rsidRDefault="00C24DA9" w:rsidP="00C24DA9">
      <w:pPr>
        <w:pStyle w:val="NO"/>
        <w:rPr>
          <w:lang w:eastAsia="zh-CN"/>
        </w:rPr>
      </w:pPr>
      <w:r w:rsidRPr="005D2CF1">
        <w:rPr>
          <w:lang w:eastAsia="zh-CN"/>
        </w:rPr>
        <w:t>NOTE 1:</w:t>
      </w:r>
      <w:r w:rsidRPr="005D2CF1">
        <w:rPr>
          <w:lang w:eastAsia="zh-CN"/>
        </w:rPr>
        <w:tab/>
        <w:t>The NWDAF determines the related AMF(s) as described in clause 6.2.2.1.</w:t>
      </w:r>
    </w:p>
    <w:p w14:paraId="4781C54B" w14:textId="77777777" w:rsidR="00C24DA9" w:rsidRPr="005D2CF1" w:rsidRDefault="00C24DA9" w:rsidP="00C24DA9">
      <w:pPr>
        <w:pStyle w:val="B1"/>
        <w:rPr>
          <w:lang w:eastAsia="zh-CN"/>
        </w:rPr>
      </w:pPr>
      <w:r w:rsidRPr="005D2CF1">
        <w:rPr>
          <w:lang w:eastAsia="zh-CN"/>
        </w:rPr>
        <w:tab/>
        <w:t>The AMF sends event reports to the NWDAF based on the report requirements contained in the subscription request received from the NWDAF.</w:t>
      </w:r>
    </w:p>
    <w:p w14:paraId="587ABAD1" w14:textId="77777777" w:rsidR="00C24DA9" w:rsidRPr="005D2CF1" w:rsidRDefault="00C24DA9" w:rsidP="00C24DA9">
      <w:pPr>
        <w:pStyle w:val="B1"/>
      </w:pPr>
      <w:r w:rsidRPr="005D2CF1">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775DC554" w14:textId="77777777" w:rsidR="00C24DA9" w:rsidRPr="005D2CF1" w:rsidRDefault="00C24DA9" w:rsidP="00C24DA9">
      <w:pPr>
        <w:pStyle w:val="B1"/>
        <w:rPr>
          <w:lang w:eastAsia="zh-CN"/>
        </w:rPr>
      </w:pPr>
      <w:r w:rsidRPr="005D2CF1">
        <w:rPr>
          <w:lang w:eastAsia="zh-CN"/>
        </w:rPr>
        <w:tab/>
        <w:t>Depending on the Exception ID, the NWDAF may in addition perform data collection from OAM as specified in clause 6.2.3.2.</w:t>
      </w:r>
    </w:p>
    <w:p w14:paraId="63682CD0" w14:textId="77777777" w:rsidR="00C24DA9" w:rsidRPr="005D2CF1" w:rsidRDefault="00C24DA9" w:rsidP="00C24DA9">
      <w:pPr>
        <w:pStyle w:val="B1"/>
        <w:rPr>
          <w:lang w:eastAsia="zh-CN"/>
        </w:rPr>
      </w:pPr>
      <w:r w:rsidRPr="005D2CF1">
        <w:rPr>
          <w:lang w:eastAsia="zh-CN"/>
        </w:rPr>
        <w:t>3</w:t>
      </w:r>
      <w:r w:rsidRPr="005D2CF1">
        <w:t>.</w:t>
      </w:r>
      <w:r w:rsidRPr="005D2CF1">
        <w:tab/>
        <w:t xml:space="preserve">[Conditional] </w:t>
      </w:r>
      <w:r w:rsidRPr="005D2CF1">
        <w:rPr>
          <w:lang w:eastAsia="zh-CN"/>
        </w:rPr>
        <w:t>NWDAF to SMF:</w:t>
      </w:r>
      <w:r w:rsidRPr="005D2CF1">
        <w:t xml:space="preserve">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ID(s), Event Filter(s), Internal-Group-Identifier, any UE or SUPI).</w:t>
      </w:r>
    </w:p>
    <w:p w14:paraId="2E8C06CC" w14:textId="77777777" w:rsidR="00C24DA9" w:rsidRPr="005D2CF1" w:rsidRDefault="00C24DA9" w:rsidP="00C24DA9">
      <w:pPr>
        <w:pStyle w:val="B1"/>
        <w:rPr>
          <w:lang w:eastAsia="zh-CN"/>
        </w:rPr>
      </w:pPr>
      <w:r w:rsidRPr="005D2CF1">
        <w:rPr>
          <w:lang w:eastAsia="zh-CN"/>
        </w:rPr>
        <w:tab/>
        <w:t>The NWDAF sends subscription requests to the related SMF(s) if it has not subscribed to such data.</w:t>
      </w:r>
    </w:p>
    <w:p w14:paraId="4CED94C7" w14:textId="2A6B48B8" w:rsidR="00C24DA9" w:rsidRPr="005D2CF1" w:rsidRDefault="00C24DA9" w:rsidP="00C24DA9">
      <w:pPr>
        <w:pStyle w:val="NO"/>
        <w:rPr>
          <w:lang w:eastAsia="zh-CN"/>
        </w:rPr>
      </w:pPr>
      <w:r w:rsidRPr="005D2CF1">
        <w:rPr>
          <w:lang w:eastAsia="zh-CN"/>
        </w:rPr>
        <w:t xml:space="preserve">NOTE 2: Besides Analytics Filter Information, other mechanisms such as setting maximum number of SUPIs, and/ or using sampling ratio as part of Analytics Reporting Parameters as per Event Reporting Information (clause 4.15.1, </w:t>
      </w:r>
      <w:r w:rsidR="007E5F46" w:rsidRPr="005D2CF1">
        <w:rPr>
          <w:lang w:eastAsia="zh-CN"/>
        </w:rPr>
        <w:t>TS</w:t>
      </w:r>
      <w:r w:rsidR="007E5F46">
        <w:rPr>
          <w:lang w:eastAsia="zh-CN"/>
        </w:rPr>
        <w:t> </w:t>
      </w:r>
      <w:r w:rsidR="007E5F46" w:rsidRPr="005D2CF1">
        <w:rPr>
          <w:lang w:eastAsia="zh-CN"/>
        </w:rPr>
        <w:t>23.502</w:t>
      </w:r>
      <w:r w:rsidR="007E5F46">
        <w:rPr>
          <w:lang w:eastAsia="zh-CN"/>
        </w:rPr>
        <w:t> </w:t>
      </w:r>
      <w:r w:rsidR="007E5F46" w:rsidRPr="005D2CF1">
        <w:rPr>
          <w:lang w:eastAsia="zh-CN"/>
        </w:rPr>
        <w:t>[</w:t>
      </w:r>
      <w:r w:rsidRPr="005D2CF1">
        <w:rPr>
          <w:lang w:eastAsia="zh-CN"/>
        </w:rPr>
        <w:t>3]) can be used by the analytics consumer to limit signalling load, e.g. when the target of analytics reporting is "any UE". The NWDAF can also use sampling ratio</w:t>
      </w:r>
      <w:ins w:id="27" w:author="Nokia" w:date="2021-02-02T10:21:00Z">
        <w:r w:rsidR="00430FA3">
          <w:rPr>
            <w:lang w:eastAsia="zh-CN"/>
          </w:rPr>
          <w:t>, possibly with partition criteria,</w:t>
        </w:r>
      </w:ins>
      <w:r w:rsidRPr="005D2CF1">
        <w:rPr>
          <w:lang w:eastAsia="zh-CN"/>
        </w:rPr>
        <w:t xml:space="preserve"> when subscribing towards AMF and SMF.</w:t>
      </w:r>
    </w:p>
    <w:p w14:paraId="517179DF" w14:textId="77777777" w:rsidR="00C24DA9" w:rsidRPr="005D2CF1" w:rsidRDefault="00C24DA9" w:rsidP="00C24DA9">
      <w:pPr>
        <w:pStyle w:val="NO"/>
        <w:rPr>
          <w:lang w:eastAsia="zh-CN"/>
        </w:rPr>
      </w:pPr>
      <w:r w:rsidRPr="005D2CF1">
        <w:rPr>
          <w:lang w:eastAsia="zh-CN"/>
        </w:rPr>
        <w:t>NOTE 3:</w:t>
      </w:r>
      <w:r w:rsidRPr="005D2CF1">
        <w:rPr>
          <w:lang w:eastAsia="zh-CN"/>
        </w:rPr>
        <w:tab/>
        <w:t>The NWDAF determines the related SMF(s) as described in clause 6.2.2.1.</w:t>
      </w:r>
    </w:p>
    <w:p w14:paraId="095D4937" w14:textId="77777777" w:rsidR="00C24DA9" w:rsidRPr="005D2CF1" w:rsidRDefault="00C24DA9" w:rsidP="00C24DA9">
      <w:pPr>
        <w:pStyle w:val="B1"/>
        <w:rPr>
          <w:lang w:eastAsia="zh-CN"/>
        </w:rPr>
      </w:pPr>
      <w:r w:rsidRPr="005D2CF1">
        <w:rPr>
          <w:lang w:eastAsia="zh-CN"/>
        </w:rPr>
        <w:tab/>
        <w:t>The SMF sends event reports to the NWDAF based on the report requirements contained in the subscription request received from the NWDAF.</w:t>
      </w:r>
    </w:p>
    <w:p w14:paraId="5ACE775B" w14:textId="77777777" w:rsidR="00C24DA9" w:rsidRPr="005D2CF1" w:rsidRDefault="00C24DA9" w:rsidP="00C24DA9">
      <w:pPr>
        <w:pStyle w:val="B1"/>
      </w:pPr>
      <w:r w:rsidRPr="005D2CF1">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3DC5B6A0" w14:textId="77777777" w:rsidR="00C24DA9" w:rsidRPr="005D2CF1" w:rsidRDefault="00C24DA9" w:rsidP="00C24DA9">
      <w:pPr>
        <w:pStyle w:val="B1"/>
      </w:pPr>
      <w:r w:rsidRPr="005D2CF1">
        <w:rPr>
          <w:lang w:eastAsia="zh-CN"/>
        </w:rPr>
        <w:t>4</w:t>
      </w:r>
      <w:r w:rsidRPr="005D2CF1">
        <w:t>.</w:t>
      </w:r>
      <w:r w:rsidRPr="005D2CF1">
        <w:tab/>
        <w:t>The NWDAF perform</w:t>
      </w:r>
      <w:r w:rsidRPr="005D2CF1">
        <w:rPr>
          <w:lang w:eastAsia="zh-CN"/>
        </w:rPr>
        <w:t>s</w:t>
      </w:r>
      <w:r w:rsidRPr="005D2CF1">
        <w:t xml:space="preserve"> data </w:t>
      </w:r>
      <w:r w:rsidRPr="005D2CF1">
        <w:rPr>
          <w:lang w:eastAsia="zh-CN"/>
        </w:rPr>
        <w:t>analytics for misused or hijacked UEs identification. Based on the analytics and operator's policies the NWDAF determines whether to send a notification to the consumer NF or AF</w:t>
      </w:r>
      <w:r w:rsidRPr="005D2CF1">
        <w:t>.</w:t>
      </w:r>
    </w:p>
    <w:p w14:paraId="64FBE66C" w14:textId="77777777" w:rsidR="00C24DA9" w:rsidRPr="005D2CF1" w:rsidRDefault="00C24DA9" w:rsidP="00C24DA9">
      <w:pPr>
        <w:pStyle w:val="B1"/>
        <w:rPr>
          <w:lang w:eastAsia="zh-CN"/>
        </w:rPr>
      </w:pPr>
      <w:r w:rsidRPr="005D2CF1">
        <w:rPr>
          <w:lang w:eastAsia="zh-CN"/>
        </w:rPr>
        <w:t>5a</w:t>
      </w:r>
      <w:r w:rsidRPr="005D2CF1">
        <w:t>.</w:t>
      </w:r>
      <w:r w:rsidRPr="005D2CF1">
        <w:tab/>
        <w:t xml:space="preserve">[Conditional] </w:t>
      </w:r>
      <w:r w:rsidRPr="005D2CF1">
        <w:rPr>
          <w:lang w:eastAsia="zh-CN"/>
        </w:rPr>
        <w:t xml:space="preserve">NWDAF to consumer NF (AMF or PCF or SMF depending on the subscription): </w:t>
      </w:r>
      <w:proofErr w:type="spellStart"/>
      <w:r w:rsidRPr="005D2CF1">
        <w:t>Nnwdaf_AnalyticsSubscription_</w:t>
      </w:r>
      <w:r w:rsidRPr="005D2CF1">
        <w:rPr>
          <w:lang w:eastAsia="zh-CN"/>
        </w:rPr>
        <w:t>Notify</w:t>
      </w:r>
      <w:proofErr w:type="spellEnd"/>
      <w:r w:rsidRPr="005D2CF1">
        <w:rPr>
          <w:lang w:eastAsia="zh-CN"/>
        </w:rPr>
        <w:t xml:space="preserve"> or </w:t>
      </w:r>
      <w:proofErr w:type="spellStart"/>
      <w:r w:rsidRPr="005D2CF1">
        <w:rPr>
          <w:lang w:eastAsia="zh-CN"/>
        </w:rPr>
        <w:t>Nnwdaf_AnalyticsInfo_Response</w:t>
      </w:r>
      <w:proofErr w:type="spellEnd"/>
      <w:r w:rsidRPr="005D2CF1">
        <w:rPr>
          <w:lang w:eastAsia="zh-CN"/>
        </w:rPr>
        <w:t xml:space="preserve"> (Analytics ID, Exception ID, Internal-Group-Identifier or SUPI, Exception level) (which is used depending on the service used in step 1a).</w:t>
      </w:r>
    </w:p>
    <w:p w14:paraId="2EC3B652" w14:textId="77777777" w:rsidR="00C24DA9" w:rsidRPr="005D2CF1" w:rsidRDefault="00C24DA9" w:rsidP="00C24DA9">
      <w:pPr>
        <w:pStyle w:val="B1"/>
        <w:rPr>
          <w:lang w:eastAsia="zh-CN"/>
        </w:rPr>
      </w:pPr>
      <w:r w:rsidRPr="005D2CF1">
        <w:rPr>
          <w:lang w:eastAsia="zh-CN"/>
        </w:rPr>
        <w:tab/>
        <w:t>If the NWDAF determines to send a notification/response to the consumer 5GC NFs, t</w:t>
      </w:r>
      <w:r w:rsidRPr="005D2CF1">
        <w:t xml:space="preserve">he NWDAF </w:t>
      </w:r>
      <w:r w:rsidRPr="005D2CF1">
        <w:rPr>
          <w:lang w:eastAsia="zh-CN"/>
        </w:rPr>
        <w:t xml:space="preserve">invokes </w:t>
      </w:r>
      <w:proofErr w:type="spellStart"/>
      <w:r w:rsidRPr="005D2CF1">
        <w:rPr>
          <w:lang w:eastAsia="zh-CN"/>
        </w:rPr>
        <w:t>Nnwdaf_EventSubscription_Notify</w:t>
      </w:r>
      <w:proofErr w:type="spellEnd"/>
      <w:r w:rsidRPr="005D2CF1">
        <w:rPr>
          <w:lang w:eastAsia="zh-CN"/>
        </w:rPr>
        <w:t xml:space="preserve"> or </w:t>
      </w:r>
      <w:proofErr w:type="spellStart"/>
      <w:r w:rsidRPr="005D2CF1">
        <w:rPr>
          <w:lang w:eastAsia="zh-CN"/>
        </w:rPr>
        <w:t>Nnwdaf_AnalyticsInfo_Response</w:t>
      </w:r>
      <w:proofErr w:type="spellEnd"/>
      <w:r w:rsidRPr="005D2CF1">
        <w:rPr>
          <w:lang w:eastAsia="zh-CN"/>
        </w:rPr>
        <w:t xml:space="preserve"> services. Based on the </w:t>
      </w:r>
      <w:r w:rsidRPr="005D2CF1">
        <w:t>notification/response</w:t>
      </w:r>
      <w:r w:rsidRPr="005D2CF1">
        <w:rPr>
          <w:lang w:eastAsia="zh-CN"/>
        </w:rPr>
        <w:t>, t</w:t>
      </w:r>
      <w:r w:rsidRPr="005D2CF1">
        <w:t xml:space="preserve">he </w:t>
      </w:r>
      <w:r w:rsidRPr="005D2CF1">
        <w:rPr>
          <w:lang w:eastAsia="zh-CN"/>
        </w:rPr>
        <w:t>5G NFs</w:t>
      </w:r>
      <w:r w:rsidRPr="005D2CF1">
        <w:t xml:space="preserve"> adopt </w:t>
      </w:r>
      <w:r w:rsidRPr="005D2CF1">
        <w:rPr>
          <w:lang w:eastAsia="zh-CN"/>
        </w:rPr>
        <w:t>configured</w:t>
      </w:r>
      <w:r w:rsidRPr="005D2CF1">
        <w:t xml:space="preserve"> actions to resolve/mitigate</w:t>
      </w:r>
      <w:r w:rsidRPr="005D2CF1">
        <w:rPr>
          <w:lang w:eastAsia="zh-CN"/>
        </w:rPr>
        <w:t>/avoid</w:t>
      </w:r>
      <w:r w:rsidRPr="005D2CF1">
        <w:t xml:space="preserve"> the risk</w:t>
      </w:r>
      <w:r w:rsidRPr="005D2CF1">
        <w:rPr>
          <w:lang w:eastAsia="zh-CN"/>
        </w:rPr>
        <w:t>s</w:t>
      </w:r>
      <w:r w:rsidRPr="005D2CF1">
        <w:t xml:space="preserve"> as described in the Table </w:t>
      </w:r>
      <w:r w:rsidRPr="005D2CF1">
        <w:rPr>
          <w:lang w:eastAsia="zh-CN"/>
        </w:rPr>
        <w:t>6</w:t>
      </w:r>
      <w:r w:rsidRPr="005D2CF1">
        <w:t>.</w:t>
      </w:r>
      <w:r w:rsidRPr="005D2CF1">
        <w:rPr>
          <w:lang w:eastAsia="zh-CN"/>
        </w:rPr>
        <w:t>7.5</w:t>
      </w:r>
      <w:r w:rsidRPr="005D2CF1">
        <w:t>.3-1</w:t>
      </w:r>
      <w:r w:rsidRPr="005D2CF1">
        <w:rPr>
          <w:lang w:eastAsia="zh-CN"/>
        </w:rPr>
        <w:t>.</w:t>
      </w:r>
    </w:p>
    <w:p w14:paraId="25362FA6" w14:textId="77777777" w:rsidR="00C24DA9" w:rsidRPr="005D2CF1" w:rsidRDefault="00C24DA9" w:rsidP="00C24DA9">
      <w:pPr>
        <w:pStyle w:val="B1"/>
        <w:rPr>
          <w:lang w:eastAsia="zh-CN"/>
        </w:rPr>
      </w:pPr>
      <w:r w:rsidRPr="005D2CF1">
        <w:rPr>
          <w:lang w:eastAsia="zh-CN"/>
        </w:rPr>
        <w:t>5b</w:t>
      </w:r>
      <w:r w:rsidRPr="005D2CF1">
        <w:t>.</w:t>
      </w:r>
      <w:r w:rsidRPr="005D2CF1">
        <w:tab/>
        <w:t xml:space="preserve">[Conditional] </w:t>
      </w:r>
      <w:r w:rsidRPr="005D2CF1">
        <w:rPr>
          <w:lang w:eastAsia="zh-CN"/>
        </w:rPr>
        <w:t xml:space="preserve">NWDAF to AF: </w:t>
      </w:r>
      <w:proofErr w:type="spellStart"/>
      <w:r w:rsidRPr="005D2CF1">
        <w:t>Nnwdaf_AnalyticsSubscription_</w:t>
      </w:r>
      <w:r w:rsidRPr="005D2CF1">
        <w:rPr>
          <w:lang w:eastAsia="zh-CN"/>
        </w:rPr>
        <w:t>Notify</w:t>
      </w:r>
      <w:proofErr w:type="spellEnd"/>
      <w:r w:rsidRPr="005D2CF1">
        <w:rPr>
          <w:lang w:eastAsia="zh-CN"/>
        </w:rPr>
        <w:t xml:space="preserve"> or </w:t>
      </w:r>
      <w:proofErr w:type="spellStart"/>
      <w:r w:rsidRPr="005D2CF1">
        <w:rPr>
          <w:lang w:eastAsia="zh-CN"/>
        </w:rPr>
        <w:t>Nnwdaf_AnalyticsInfo_Response</w:t>
      </w:r>
      <w:proofErr w:type="spellEnd"/>
      <w:r w:rsidRPr="005D2CF1">
        <w:rPr>
          <w:lang w:eastAsia="zh-CN"/>
        </w:rPr>
        <w:t xml:space="preserve"> (Analytics ID, Exception ID, External UE ID, Exception level) (which is used depending on the service used in step 1b).</w:t>
      </w:r>
    </w:p>
    <w:p w14:paraId="2ACEAE33" w14:textId="77777777" w:rsidR="00C24DA9" w:rsidRPr="005D2CF1" w:rsidRDefault="00C24DA9" w:rsidP="00C24DA9">
      <w:pPr>
        <w:pStyle w:val="B1"/>
        <w:rPr>
          <w:lang w:eastAsia="zh-CN"/>
        </w:rPr>
      </w:pPr>
      <w:r w:rsidRPr="005D2CF1">
        <w:rPr>
          <w:lang w:eastAsia="zh-CN"/>
        </w:rPr>
        <w:tab/>
        <w:t>If the NWDAF determines to send a notification/response to the consumer AF, the NWDAF needs to include external UE ID of the identified UE into the notification/response message.</w:t>
      </w:r>
    </w:p>
    <w:p w14:paraId="55FDAB86" w14:textId="77777777" w:rsidR="00C24DA9" w:rsidRPr="005D2CF1" w:rsidRDefault="00C24DA9" w:rsidP="00C24DA9">
      <w:pPr>
        <w:pStyle w:val="NO"/>
      </w:pPr>
      <w:r w:rsidRPr="005D2CF1">
        <w:t>NOTE 3:</w:t>
      </w:r>
      <w:r w:rsidRPr="005D2CF1">
        <w:tab/>
        <w:t>Based on the notification, the AF can adopt corresponding actions, e.g. adjusting recommended TCP Window Size, adjusting recommended Service Start and End.</w:t>
      </w:r>
    </w:p>
    <w:p w14:paraId="18EC2785" w14:textId="0D0F61ED" w:rsidR="00C31AEF" w:rsidRDefault="00C24DA9" w:rsidP="00C24DA9">
      <w:pPr>
        <w:pStyle w:val="NO"/>
        <w:rPr>
          <w:lang w:eastAsia="ko-KR"/>
        </w:rPr>
      </w:pPr>
      <w:r w:rsidRPr="005D2CF1">
        <w:rPr>
          <w:lang w:eastAsia="ko-KR"/>
        </w:rPr>
        <w:t>NOTE 4:</w:t>
      </w:r>
      <w:r w:rsidRPr="005D2CF1">
        <w:rPr>
          <w:lang w:eastAsia="ko-KR"/>
        </w:rPr>
        <w:tab/>
        <w:t>The call flow only shows a subscribe-notify model for the interaction of NWDAF and consumer NF for simplicity instead of both request-response model and subscription-notification model.</w:t>
      </w:r>
    </w:p>
    <w:p w14:paraId="56A5DA73" w14:textId="77777777" w:rsidR="00C31AEF" w:rsidRDefault="00C31AEF" w:rsidP="00C31AEF">
      <w:pPr>
        <w:rPr>
          <w:noProof/>
        </w:rPr>
      </w:pPr>
    </w:p>
    <w:p w14:paraId="33BA4C57" w14:textId="77777777" w:rsidR="00C31AEF" w:rsidRPr="008C362F" w:rsidRDefault="00C31AEF" w:rsidP="00C31AE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017AD3" w14:textId="77777777" w:rsidR="00C31AEF" w:rsidRPr="005D2CF1" w:rsidRDefault="00C31AEF" w:rsidP="00C24DA9">
      <w:pPr>
        <w:pStyle w:val="NO"/>
        <w:rPr>
          <w:lang w:eastAsia="ko-KR"/>
        </w:rPr>
      </w:pPr>
    </w:p>
    <w:sectPr w:rsidR="00C31AEF" w:rsidRPr="005D2CF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E6A35" w14:textId="77777777" w:rsidR="00A23B3C" w:rsidRDefault="00A23B3C">
      <w:r>
        <w:separator/>
      </w:r>
    </w:p>
  </w:endnote>
  <w:endnote w:type="continuationSeparator" w:id="0">
    <w:p w14:paraId="48B2DC9C" w14:textId="77777777" w:rsidR="00A23B3C" w:rsidRDefault="00A2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048F" w14:textId="77777777" w:rsidR="00E50BDA" w:rsidRDefault="00E50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6AAFA" w14:textId="77777777" w:rsidR="00E50BDA" w:rsidRDefault="00E50B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830EF" w14:textId="77777777" w:rsidR="00E50BDA" w:rsidRDefault="00E50B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4554C" w14:textId="77777777" w:rsidR="00A23B3C" w:rsidRDefault="00A23B3C">
      <w:r>
        <w:separator/>
      </w:r>
    </w:p>
  </w:footnote>
  <w:footnote w:type="continuationSeparator" w:id="0">
    <w:p w14:paraId="2407DEB4" w14:textId="77777777" w:rsidR="00A23B3C" w:rsidRDefault="00A23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05F53" w14:textId="77777777" w:rsidR="00E50BDA" w:rsidRDefault="00E50B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2974A" w14:textId="77777777" w:rsidR="00E50BDA" w:rsidRDefault="00E50B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CAE4" w14:textId="77777777" w:rsidR="00E50BDA" w:rsidRDefault="00E50B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13"/>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4E0D"/>
    <w:rsid w:val="002675F0"/>
    <w:rsid w:val="002B6339"/>
    <w:rsid w:val="002E00EE"/>
    <w:rsid w:val="003172DC"/>
    <w:rsid w:val="0035462D"/>
    <w:rsid w:val="003765B8"/>
    <w:rsid w:val="003C3971"/>
    <w:rsid w:val="00423334"/>
    <w:rsid w:val="00430FA3"/>
    <w:rsid w:val="004345EC"/>
    <w:rsid w:val="0045492B"/>
    <w:rsid w:val="00465515"/>
    <w:rsid w:val="004A3CEB"/>
    <w:rsid w:val="004D3578"/>
    <w:rsid w:val="004E213A"/>
    <w:rsid w:val="004F0988"/>
    <w:rsid w:val="004F3340"/>
    <w:rsid w:val="005119AC"/>
    <w:rsid w:val="0053388B"/>
    <w:rsid w:val="00535773"/>
    <w:rsid w:val="00543E6C"/>
    <w:rsid w:val="00565087"/>
    <w:rsid w:val="00597B11"/>
    <w:rsid w:val="005D2CF1"/>
    <w:rsid w:val="005D2E01"/>
    <w:rsid w:val="005D7526"/>
    <w:rsid w:val="005E4BB2"/>
    <w:rsid w:val="00602AEA"/>
    <w:rsid w:val="00614FDF"/>
    <w:rsid w:val="00616E08"/>
    <w:rsid w:val="0063543D"/>
    <w:rsid w:val="00647114"/>
    <w:rsid w:val="006674E1"/>
    <w:rsid w:val="006A323F"/>
    <w:rsid w:val="006B30D0"/>
    <w:rsid w:val="006C3D95"/>
    <w:rsid w:val="006E5C86"/>
    <w:rsid w:val="00701116"/>
    <w:rsid w:val="00713C44"/>
    <w:rsid w:val="00734A5B"/>
    <w:rsid w:val="0074026F"/>
    <w:rsid w:val="007429F6"/>
    <w:rsid w:val="00744E76"/>
    <w:rsid w:val="00774DA4"/>
    <w:rsid w:val="00781F0F"/>
    <w:rsid w:val="007B600E"/>
    <w:rsid w:val="007E5F46"/>
    <w:rsid w:val="007F0F4A"/>
    <w:rsid w:val="008028A4"/>
    <w:rsid w:val="0080544D"/>
    <w:rsid w:val="00830747"/>
    <w:rsid w:val="0086764A"/>
    <w:rsid w:val="008768CA"/>
    <w:rsid w:val="00894FCE"/>
    <w:rsid w:val="008A7AA7"/>
    <w:rsid w:val="008C384C"/>
    <w:rsid w:val="008F6DE0"/>
    <w:rsid w:val="0090271F"/>
    <w:rsid w:val="00902E23"/>
    <w:rsid w:val="009052BA"/>
    <w:rsid w:val="00910721"/>
    <w:rsid w:val="009114D7"/>
    <w:rsid w:val="0091348E"/>
    <w:rsid w:val="00917CCB"/>
    <w:rsid w:val="00942EC2"/>
    <w:rsid w:val="009F2EC7"/>
    <w:rsid w:val="009F37B7"/>
    <w:rsid w:val="00A10F02"/>
    <w:rsid w:val="00A164B4"/>
    <w:rsid w:val="00A23B3C"/>
    <w:rsid w:val="00A2400D"/>
    <w:rsid w:val="00A26956"/>
    <w:rsid w:val="00A27486"/>
    <w:rsid w:val="00A53724"/>
    <w:rsid w:val="00A56066"/>
    <w:rsid w:val="00A73129"/>
    <w:rsid w:val="00A82346"/>
    <w:rsid w:val="00A92BA1"/>
    <w:rsid w:val="00AC6BC6"/>
    <w:rsid w:val="00AE65E2"/>
    <w:rsid w:val="00B15449"/>
    <w:rsid w:val="00B72779"/>
    <w:rsid w:val="00B93086"/>
    <w:rsid w:val="00BA19ED"/>
    <w:rsid w:val="00BA4B8D"/>
    <w:rsid w:val="00BC0F7D"/>
    <w:rsid w:val="00BD7D31"/>
    <w:rsid w:val="00BE3255"/>
    <w:rsid w:val="00BF128E"/>
    <w:rsid w:val="00C074DD"/>
    <w:rsid w:val="00C1496A"/>
    <w:rsid w:val="00C24DA9"/>
    <w:rsid w:val="00C31AEF"/>
    <w:rsid w:val="00C33079"/>
    <w:rsid w:val="00C45231"/>
    <w:rsid w:val="00C72833"/>
    <w:rsid w:val="00C80F1D"/>
    <w:rsid w:val="00C93F40"/>
    <w:rsid w:val="00CA3D0C"/>
    <w:rsid w:val="00D57972"/>
    <w:rsid w:val="00D675A9"/>
    <w:rsid w:val="00D738D6"/>
    <w:rsid w:val="00D755EB"/>
    <w:rsid w:val="00D76048"/>
    <w:rsid w:val="00D772D3"/>
    <w:rsid w:val="00D87E00"/>
    <w:rsid w:val="00D9134D"/>
    <w:rsid w:val="00DA7A03"/>
    <w:rsid w:val="00DB1818"/>
    <w:rsid w:val="00DB590E"/>
    <w:rsid w:val="00DC309B"/>
    <w:rsid w:val="00DC4DA2"/>
    <w:rsid w:val="00DD4C17"/>
    <w:rsid w:val="00DD74A5"/>
    <w:rsid w:val="00DF2B1F"/>
    <w:rsid w:val="00DF62CD"/>
    <w:rsid w:val="00E16509"/>
    <w:rsid w:val="00E27872"/>
    <w:rsid w:val="00E44582"/>
    <w:rsid w:val="00E50BDA"/>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E50BD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5AIRPNAIUNRU-2028481721-4267</_dlc_DocId>
    <_dlc_DocIdUrl xmlns="71c5aaf6-e6ce-465b-b873-5148d2a4c105">
      <Url>https://nokia.sharepoint.com/sites/c5g/e2earch/_layouts/15/DocIdRedir.aspx?ID=5AIRPNAIUNRU-2028481721-4267</Url>
      <Description>5AIRPNAIUNRU-2028481721-4267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BDBE2-C16C-430C-B33B-F8A313557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BFDAC-E098-4060-BA49-37A29F1A26D0}">
  <ds:schemaRefs>
    <ds:schemaRef ds:uri="Microsoft.SharePoint.Taxonomy.ContentTypeSync"/>
  </ds:schemaRefs>
</ds:datastoreItem>
</file>

<file path=customXml/itemProps3.xml><?xml version="1.0" encoding="utf-8"?>
<ds:datastoreItem xmlns:ds="http://schemas.openxmlformats.org/officeDocument/2006/customXml" ds:itemID="{C7B9D675-BB8C-4F4F-B266-EC34B67EDD3C}">
  <ds:schemaRefs>
    <ds:schemaRef ds:uri="http://schemas.microsoft.com/sharepoint/events"/>
  </ds:schemaRefs>
</ds:datastoreItem>
</file>

<file path=customXml/itemProps4.xml><?xml version="1.0" encoding="utf-8"?>
<ds:datastoreItem xmlns:ds="http://schemas.openxmlformats.org/officeDocument/2006/customXml" ds:itemID="{D2F3B8C7-7001-41BE-ADF8-8C1C62831633}">
  <ds:schemaRefs>
    <ds:schemaRef ds:uri="http://schemas.microsoft.com/sharepoint/v3/contenttype/forms"/>
  </ds:schemaRefs>
</ds:datastoreItem>
</file>

<file path=customXml/itemProps5.xml><?xml version="1.0" encoding="utf-8"?>
<ds:datastoreItem xmlns:ds="http://schemas.openxmlformats.org/officeDocument/2006/customXml" ds:itemID="{78767F1D-F4FF-44D1-8B07-4FF6D850F355}">
  <ds:schemaRefs>
    <ds:schemaRef ds:uri="http://schemas.microsoft.com/office/2006/documentManagement/types"/>
    <ds:schemaRef ds:uri="http://purl.org/dc/terms/"/>
    <ds:schemaRef ds:uri="http://purl.org/dc/elements/1.1/"/>
    <ds:schemaRef ds:uri="f659f8e2-1f61-4f73-8f5e-1b768c00d15a"/>
    <ds:schemaRef ds:uri="http://schemas.microsoft.com/office/2006/metadata/properties"/>
    <ds:schemaRef ds:uri="3b34c8f0-1ef5-4d1e-bb66-517ce7fe7356"/>
    <ds:schemaRef ds:uri="71c5aaf6-e6ce-465b-b873-5148d2a4c105"/>
    <ds:schemaRef ds:uri="http://schemas.microsoft.com/office/infopath/2007/PartnerControls"/>
    <ds:schemaRef ds:uri="http://schemas.openxmlformats.org/package/2006/metadata/core-properties"/>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F0819771-18D6-498C-8062-B57EB32EE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2141</Words>
  <Characters>11777</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23.288</vt:lpstr>
      <vt:lpstr>Feb 24th – March 9th, 2021 ; Elbonia                   		 	 				(revision of S2-</vt:lpstr>
      <vt:lpstr>    6.2	Procedures for Data Collection</vt:lpstr>
      <vt:lpstr>        6.2.1	General</vt:lpstr>
    </vt:vector>
  </TitlesOfParts>
  <Company>ETSI</Company>
  <LinksUpToDate>false</LinksUpToDate>
  <CharactersWithSpaces>13891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2</cp:revision>
  <cp:lastPrinted>2019-02-25T14:05:00Z</cp:lastPrinted>
  <dcterms:created xsi:type="dcterms:W3CDTF">2021-02-18T17:29:00Z</dcterms:created>
  <dcterms:modified xsi:type="dcterms:W3CDTF">2021-02-18T17:29:00Z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ee743d99-20b1-455f-8698-366b0da4cada</vt:lpwstr>
  </property>
</Properties>
</file>